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3AB3E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8711D">
        <w:rPr>
          <w:b/>
          <w:noProof/>
          <w:sz w:val="24"/>
        </w:rPr>
        <w:t>5145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77180E" w:rsidR="001E41F3" w:rsidRPr="00410371" w:rsidRDefault="00772ACE" w:rsidP="0077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AA2CF6" w:rsidR="001E41F3" w:rsidRPr="00410371" w:rsidRDefault="0098711D" w:rsidP="009871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CADC92" w:rsidR="001E41F3" w:rsidRPr="00410371" w:rsidRDefault="0077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E933BE" w:rsidR="00F25D98" w:rsidRDefault="003C5C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B2EC41" w:rsidR="001E41F3" w:rsidRDefault="007E1C08" w:rsidP="007E1C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Avoiding inter-system ping-pong due to </w:t>
            </w:r>
            <w:r w:rsidR="00D55D89">
              <w:t>redirection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5AA712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197F10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6C0722" w:rsidR="001E41F3" w:rsidRDefault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</w:t>
            </w:r>
            <w:r w:rsidR="0098711D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9C0EA2" w:rsidR="001E41F3" w:rsidRDefault="007E1C08" w:rsidP="003C5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930076" w:rsidR="001E41F3" w:rsidRDefault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24F4B" w14:textId="2A8B592C" w:rsidR="001E41F3" w:rsidRDefault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EPC required) and the UE cannot find suitable cell in EPC, the UE may re-enable N1 mode and proceed with 5GMM registration to the very same PLMN in 5GCN where the UE originally received reject cause #31.</w:t>
            </w:r>
          </w:p>
          <w:p w14:paraId="4AB1CFBA" w14:textId="0C991FA0" w:rsidR="003C5CAB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PLMN re-rejects the UE with the same cause value the UE re-attempts to select a cell from EPC and it cannot find suitable cell in EPC the same procedure goes over again and the UE starts inter-system ping-pong.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728E2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A0D88C" w14:textId="67EBB062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proposed to reduce inter-system ping-pong by introducing rules that if the UE cannot find suitable cells from other than the PLMN and the system where reject cause #31 was received the UE shall remain in limited service state for a period of time before the UE is allowed to re-attempt registration to the same PLMN at the same system again.</w:t>
            </w:r>
          </w:p>
          <w:p w14:paraId="57DA7B9D" w14:textId="77777777" w:rsidR="003C5CAB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511F8" w14:textId="77777777" w:rsidR="003C5CAB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Txy introduced to keep the UE in limited service for a period of time.</w:t>
            </w:r>
          </w:p>
          <w:p w14:paraId="76C0712C" w14:textId="1083C78E" w:rsidR="003C5CAB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91ED08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redirection to another system fails after rejected with reject cause #31 the UE starts inter-system ping-pong loop.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D76095" w:rsidR="001E41F3" w:rsidRDefault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4.9.2, 10.2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3D5B7" w14:textId="77777777" w:rsidR="00D55D89" w:rsidRPr="00DF5382" w:rsidRDefault="00D55D89" w:rsidP="00D55D89">
      <w:pPr>
        <w:pStyle w:val="Heading3"/>
      </w:pPr>
      <w:bookmarkStart w:id="3" w:name="_Toc20232462"/>
      <w:bookmarkStart w:id="4" w:name="_Toc27746548"/>
      <w:bookmarkStart w:id="5" w:name="_Toc36212729"/>
      <w:bookmarkStart w:id="6" w:name="_Toc36656906"/>
      <w:bookmarkStart w:id="7" w:name="_Toc45286567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  <w:bookmarkEnd w:id="4"/>
      <w:bookmarkEnd w:id="5"/>
      <w:bookmarkEnd w:id="6"/>
      <w:bookmarkEnd w:id="7"/>
    </w:p>
    <w:p w14:paraId="5D0A99C2" w14:textId="77777777" w:rsidR="00D55D89" w:rsidRPr="007402B1" w:rsidRDefault="00D55D89" w:rsidP="00D55D89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7AB97DDE" w14:textId="77777777" w:rsidR="00D55D89" w:rsidRDefault="00D55D89" w:rsidP="00D55D89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391E980C" w14:textId="77777777" w:rsidR="00D55D89" w:rsidRPr="00A73CB0" w:rsidRDefault="00D55D89" w:rsidP="00D55D89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65BBDB80" w14:textId="77777777" w:rsidR="00D55D89" w:rsidRDefault="00D55D89" w:rsidP="00D55D89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72E0A0DA" w14:textId="77777777" w:rsidR="00D55D89" w:rsidRDefault="00D55D89" w:rsidP="00D55D89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2E87C5DB" w14:textId="77777777" w:rsidR="00D55D89" w:rsidRPr="00F06385" w:rsidRDefault="00D55D89" w:rsidP="00D55D89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 xml:space="preserve">How this periodic scanning is done, is UE implementation </w:t>
      </w:r>
      <w:proofErr w:type="gramStart"/>
      <w:r w:rsidRPr="003A2EC3">
        <w:t>dependent.</w:t>
      </w:r>
      <w:proofErr w:type="gramEnd"/>
    </w:p>
    <w:p w14:paraId="29BE2360" w14:textId="77777777" w:rsidR="00D55D89" w:rsidRPr="00873557" w:rsidRDefault="00D55D89" w:rsidP="00D55D89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7E5FD1EB" w14:textId="77777777" w:rsidR="00D55D89" w:rsidRPr="00873557" w:rsidRDefault="00D55D89" w:rsidP="00D55D89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3D051F7B" w14:textId="77777777" w:rsidR="00D55D89" w:rsidRPr="00873557" w:rsidRDefault="00D55D89" w:rsidP="00D55D89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UE may re-enable the N1 mode capability for 3GPP access and indicate to lower layers to remain camped in NG-RAN of the registered SNPN.</w:t>
      </w:r>
    </w:p>
    <w:p w14:paraId="089575F2" w14:textId="77777777" w:rsidR="00D55D89" w:rsidRDefault="00D55D89" w:rsidP="00D55D89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14:paraId="68DA8A98" w14:textId="77777777" w:rsidR="00D55D89" w:rsidRDefault="00D55D89" w:rsidP="00D55D89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2303E693" w14:textId="77777777" w:rsidR="00D55D89" w:rsidRDefault="00D55D89" w:rsidP="00D55D89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67B16AD2" w14:textId="45129174" w:rsidR="00D55D89" w:rsidRPr="001E10CB" w:rsidRDefault="00D55D89" w:rsidP="00D55D89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 xml:space="preserve">, 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1E10CB">
        <w:t>;</w:t>
      </w:r>
      <w:del w:id="8" w:author="Mediatek MN" w:date="2020-08-10T18:50:00Z">
        <w:r w:rsidRPr="001E10CB" w:rsidDel="00D55D89">
          <w:delText xml:space="preserve"> or</w:delText>
        </w:r>
      </w:del>
    </w:p>
    <w:p w14:paraId="2DE494FA" w14:textId="77777777" w:rsidR="00D55D89" w:rsidRDefault="00D55D89" w:rsidP="00D55D89">
      <w:pPr>
        <w:pStyle w:val="B2"/>
        <w:rPr>
          <w:ins w:id="9" w:author="Mediatek MN" w:date="2020-08-10T19:31:00Z"/>
        </w:rPr>
      </w:pPr>
      <w:r w:rsidRPr="001E10CB">
        <w:t>3)</w:t>
      </w:r>
      <w:r w:rsidRPr="001E10CB">
        <w:tab/>
      </w:r>
      <w:bookmarkStart w:id="10" w:name="OLE_LINK10"/>
      <w:proofErr w:type="gramStart"/>
      <w:r>
        <w:t>if</w:t>
      </w:r>
      <w:proofErr w:type="gramEnd"/>
      <w:r>
        <w:t xml:space="preserve"> lower layers cannot find</w:t>
      </w:r>
      <w:ins w:id="11" w:author="Mediatek MN" w:date="2020-08-10T19:31:00Z">
        <w:r>
          <w:t>:</w:t>
        </w:r>
      </w:ins>
    </w:p>
    <w:p w14:paraId="4CFAFFEF" w14:textId="7AC860AA" w:rsidR="00D55D89" w:rsidRDefault="00D55D89">
      <w:pPr>
        <w:pStyle w:val="B3"/>
        <w:rPr>
          <w:ins w:id="12" w:author="Mediatek MN" w:date="2020-08-10T19:31:00Z"/>
        </w:rPr>
        <w:pPrChange w:id="13" w:author="Mediatek MN" w:date="2020-08-10T19:31:00Z">
          <w:pPr>
            <w:pStyle w:val="B2"/>
          </w:pPr>
        </w:pPrChange>
      </w:pPr>
      <w:del w:id="14" w:author="Mediatek MN" w:date="2020-08-10T19:31:00Z">
        <w:r w:rsidRPr="001E10CB" w:rsidDel="00D55D89">
          <w:delText xml:space="preserve"> </w:delText>
        </w:r>
      </w:del>
      <w:proofErr w:type="spellStart"/>
      <w:ins w:id="15" w:author="Mediatek MN" w:date="2020-08-12T18:05:00Z">
        <w:r w:rsidR="00363CA8">
          <w:t>i</w:t>
        </w:r>
      </w:ins>
      <w:proofErr w:type="spellEnd"/>
      <w:ins w:id="16" w:author="Mediatek MN" w:date="2020-08-10T19:31:00Z">
        <w:r>
          <w:t>)</w:t>
        </w:r>
        <w:r>
          <w:tab/>
        </w:r>
      </w:ins>
      <w:proofErr w:type="gramStart"/>
      <w:r w:rsidRPr="001E10CB">
        <w:t>a</w:t>
      </w:r>
      <w:proofErr w:type="gramEnd"/>
      <w:r w:rsidRPr="001E10CB">
        <w:t xml:space="preserve">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0"/>
      <w:r w:rsidRPr="003919B7">
        <w:t>that are supported by the UE</w:t>
      </w:r>
      <w:ins w:id="17" w:author="Mediatek MN" w:date="2020-08-10T19:31:00Z">
        <w:r>
          <w:t>; and</w:t>
        </w:r>
      </w:ins>
    </w:p>
    <w:p w14:paraId="15B9A8A2" w14:textId="243E0527" w:rsidR="00D55D89" w:rsidRDefault="00363CA8">
      <w:pPr>
        <w:pStyle w:val="B3"/>
        <w:rPr>
          <w:ins w:id="18" w:author="Mediatek MN" w:date="2020-08-10T19:32:00Z"/>
        </w:rPr>
        <w:pPrChange w:id="19" w:author="Mediatek MN" w:date="2020-08-10T19:31:00Z">
          <w:pPr>
            <w:pStyle w:val="B2"/>
          </w:pPr>
        </w:pPrChange>
      </w:pPr>
      <w:ins w:id="20" w:author="Mediatek MN" w:date="2020-08-12T18:05:00Z">
        <w:r>
          <w:t>ii</w:t>
        </w:r>
      </w:ins>
      <w:ins w:id="21" w:author="Mediatek MN" w:date="2020-08-10T19:31:00Z">
        <w:r w:rsidR="00D55D89">
          <w:t>)</w:t>
        </w:r>
        <w:r w:rsidR="00D55D89">
          <w:tab/>
        </w:r>
      </w:ins>
      <w:proofErr w:type="gramStart"/>
      <w:ins w:id="22" w:author="Mediatek MN" w:date="2020-08-10T19:32:00Z">
        <w:r w:rsidR="00D55D89" w:rsidRPr="001E10CB">
          <w:t>a</w:t>
        </w:r>
        <w:proofErr w:type="gramEnd"/>
        <w:r w:rsidR="00D55D89" w:rsidRPr="001E10CB">
          <w:t xml:space="preserve"> suitable NB-</w:t>
        </w:r>
        <w:proofErr w:type="spellStart"/>
        <w:r w:rsidR="00D55D89" w:rsidRPr="001E10CB">
          <w:t>IoT</w:t>
        </w:r>
        <w:proofErr w:type="spellEnd"/>
        <w:r w:rsidR="00D55D89" w:rsidRPr="001E10CB">
          <w:t xml:space="preserve"> cell connected to </w:t>
        </w:r>
        <w:r w:rsidR="00D55D89">
          <w:t>5GCN</w:t>
        </w:r>
        <w:r w:rsidR="00D55D89" w:rsidRPr="001E10CB">
          <w:t xml:space="preserve"> or there is no suitable NB-</w:t>
        </w:r>
        <w:proofErr w:type="spellStart"/>
        <w:r w:rsidR="00D55D89" w:rsidRPr="001E10CB">
          <w:t>IoT</w:t>
        </w:r>
        <w:proofErr w:type="spellEnd"/>
        <w:r w:rsidR="00D55D89" w:rsidRPr="001E10CB">
          <w:t xml:space="preserve"> cell connected to </w:t>
        </w:r>
        <w:r w:rsidR="00D55D89">
          <w:t>5GCN</w:t>
        </w:r>
        <w:r w:rsidR="00D55D89" w:rsidRPr="00147038">
          <w:t xml:space="preserve"> which supports </w:t>
        </w:r>
        <w:proofErr w:type="spellStart"/>
        <w:r w:rsidR="00D55D89" w:rsidRPr="00147038">
          <w:t>CIoT</w:t>
        </w:r>
        <w:proofErr w:type="spellEnd"/>
        <w:r w:rsidR="00D55D89" w:rsidRPr="00147038">
          <w:t xml:space="preserve"> </w:t>
        </w:r>
        <w:r w:rsidR="00D55D89">
          <w:t>5G</w:t>
        </w:r>
        <w:r w:rsidR="00D55D89" w:rsidRPr="00147038">
          <w:t xml:space="preserve">S optimizations </w:t>
        </w:r>
        <w:r w:rsidR="00D55D89" w:rsidRPr="003919B7">
          <w:t>that are supported by the UE</w:t>
        </w:r>
      </w:ins>
      <w:r w:rsidR="00D55D89" w:rsidRPr="003919B7">
        <w:t xml:space="preserve">, </w:t>
      </w:r>
    </w:p>
    <w:p w14:paraId="1BD6340E" w14:textId="7EFEE89A" w:rsidR="00D55D89" w:rsidRDefault="00D55D89">
      <w:pPr>
        <w:pStyle w:val="B2"/>
        <w:rPr>
          <w:ins w:id="23" w:author="Mediatek MN" w:date="2020-08-10T18:50:00Z"/>
        </w:rPr>
      </w:pPr>
      <w:ins w:id="24" w:author="Mediatek MN" w:date="2020-08-10T19:32:00Z">
        <w:r>
          <w:tab/>
        </w:r>
      </w:ins>
      <w:proofErr w:type="gramStart"/>
      <w:r w:rsidRPr="003919B7">
        <w:t>the</w:t>
      </w:r>
      <w:proofErr w:type="gramEnd"/>
      <w:r w:rsidRPr="003919B7">
        <w:t xml:space="preserve"> UE </w:t>
      </w:r>
      <w:ins w:id="25" w:author="Mediatek MN" w:date="2020-08-10T18:31:00Z">
        <w:r>
          <w:t xml:space="preserve">shall </w:t>
        </w:r>
      </w:ins>
      <w:ins w:id="26" w:author="Mediatek MN" w:date="2020-08-10T18:32:00Z">
        <w:r>
          <w:t xml:space="preserve">enter the limited </w:t>
        </w:r>
      </w:ins>
      <w:ins w:id="27" w:author="Mediatek MN" w:date="2020-08-10T18:34:00Z">
        <w:r>
          <w:t xml:space="preserve">service state </w:t>
        </w:r>
      </w:ins>
      <w:ins w:id="28" w:author="Mediatek MN" w:date="2020-08-10T18:42:00Z">
        <w:r>
          <w:t xml:space="preserve">for the 3GPP access </w:t>
        </w:r>
      </w:ins>
      <w:ins w:id="29" w:author="Mediatek MN" w:date="2020-08-10T18:34:00Z">
        <w:r>
          <w:t xml:space="preserve">and start timer </w:t>
        </w:r>
      </w:ins>
      <w:proofErr w:type="spellStart"/>
      <w:ins w:id="30" w:author="Mediatek MN" w:date="2020-08-10T18:35:00Z">
        <w:r>
          <w:t>Txy</w:t>
        </w:r>
      </w:ins>
      <w:proofErr w:type="spellEnd"/>
      <w:ins w:id="31" w:author="Mediatek MN" w:date="2020-08-10T18:50:00Z">
        <w:r>
          <w:t>.</w:t>
        </w:r>
      </w:ins>
    </w:p>
    <w:p w14:paraId="05563741" w14:textId="0C2EFFCC" w:rsidR="00D55D89" w:rsidRPr="003919B7" w:rsidRDefault="00D55D89">
      <w:pPr>
        <w:pStyle w:val="B2"/>
      </w:pPr>
      <w:ins w:id="32" w:author="Mediatek MN" w:date="2020-08-10T18:50:00Z">
        <w:r>
          <w:lastRenderedPageBreak/>
          <w:t>4)</w:t>
        </w:r>
        <w:r>
          <w:tab/>
        </w:r>
      </w:ins>
      <w:ins w:id="33" w:author="Mediatek MN" w:date="2020-08-10T19:41:00Z">
        <w:r w:rsidRPr="00D55D89">
          <w:t xml:space="preserve">if lower layers </w:t>
        </w:r>
        <w:proofErr w:type="spellStart"/>
        <w:r w:rsidRPr="00D55D89">
          <w:t>can not</w:t>
        </w:r>
        <w:proofErr w:type="spellEnd"/>
        <w:r w:rsidRPr="00D55D89">
          <w:t xml:space="preserve"> find a suitable NB-</w:t>
        </w:r>
        <w:proofErr w:type="spellStart"/>
        <w:r w:rsidRPr="00D55D89">
          <w:t>IoT</w:t>
        </w:r>
        <w:proofErr w:type="spellEnd"/>
        <w:r w:rsidRPr="00D55D89">
          <w:t xml:space="preserve"> cell connected to EPC or there is no suitable NB-</w:t>
        </w:r>
        <w:proofErr w:type="spellStart"/>
        <w:r w:rsidRPr="00D55D89">
          <w:t>IoT</w:t>
        </w:r>
        <w:proofErr w:type="spellEnd"/>
        <w:r w:rsidRPr="00D55D89">
          <w:t xml:space="preserve"> cell connected to EPC which supports </w:t>
        </w:r>
        <w:proofErr w:type="spellStart"/>
        <w:r w:rsidRPr="00D55D89">
          <w:t>CIoT</w:t>
        </w:r>
        <w:proofErr w:type="spellEnd"/>
        <w:r w:rsidRPr="00D55D89">
          <w:t xml:space="preserve"> EPS optimizations that are supported by the UE and the UE selects a suitable NB-</w:t>
        </w:r>
        <w:proofErr w:type="spellStart"/>
        <w:r w:rsidRPr="00D55D89">
          <w:t>IoT</w:t>
        </w:r>
        <w:proofErr w:type="spellEnd"/>
        <w:r w:rsidRPr="00D55D89">
          <w:t xml:space="preserve"> cell connected to 5GCN from a PLMN other than </w:t>
        </w:r>
      </w:ins>
      <w:ins w:id="34" w:author="Mediatek MN" w:date="2020-08-12T18:18:00Z">
        <w:r w:rsidR="00363CA8">
          <w:t xml:space="preserve">the </w:t>
        </w:r>
      </w:ins>
      <w:ins w:id="35" w:author="Mediatek MN" w:date="2020-08-12T18:17:00Z">
        <w:r w:rsidR="00363CA8">
          <w:t xml:space="preserve">PLMN where </w:t>
        </w:r>
        <w:r w:rsidR="00363CA8">
          <w:rPr>
            <w:lang w:eastAsia="zh-CN"/>
          </w:rPr>
          <w:t>reject cause #31 "</w:t>
        </w:r>
        <w:r w:rsidR="00363CA8">
          <w:t>Redirection to EPC required</w:t>
        </w:r>
        <w:r w:rsidR="00363CA8">
          <w:rPr>
            <w:lang w:eastAsia="zh-CN"/>
          </w:rPr>
          <w:t xml:space="preserve">" was received from </w:t>
        </w:r>
      </w:ins>
      <w:ins w:id="36" w:author="Mediatek MN" w:date="2020-08-10T19:41:00Z">
        <w:r w:rsidRPr="00D55D89">
          <w:t xml:space="preserve">and the cell supports </w:t>
        </w:r>
        <w:proofErr w:type="spellStart"/>
        <w:r w:rsidRPr="00D55D89">
          <w:t>CIoT</w:t>
        </w:r>
        <w:proofErr w:type="spellEnd"/>
        <w:r w:rsidRPr="00D55D89">
          <w:t xml:space="preserve"> 5GS optimizations that are supported by the UE, the UE shall</w:t>
        </w:r>
      </w:ins>
      <w:del w:id="37" w:author="Mediatek MN" w:date="2020-08-13T14:56:00Z">
        <w:r w:rsidR="0098711D" w:rsidDel="0098711D">
          <w:delText>may</w:delText>
        </w:r>
      </w:del>
      <w:r w:rsidR="0098711D">
        <w:t xml:space="preserve"> </w:t>
      </w:r>
      <w:r w:rsidRPr="003919B7">
        <w:t>re-enable the N1 mode capability for 3GPP access</w:t>
      </w:r>
      <w:del w:id="38" w:author="Mediatek MN" w:date="2020-08-10T19:42:00Z">
        <w:r w:rsidRPr="003919B7" w:rsidDel="00D55D89">
          <w:delText xml:space="preserve">, </w:delText>
        </w:r>
        <w:r w:rsidDel="00D55D89">
          <w:delText xml:space="preserve">and indicate to lower layers to </w:delText>
        </w:r>
        <w:r w:rsidRPr="003919B7" w:rsidDel="00D55D89">
          <w:delText>remain camped in E-UTRA connected to 5GCN of the previously registered PLMN</w:delText>
        </w:r>
      </w:del>
      <w:r w:rsidRPr="003919B7">
        <w:t xml:space="preserve"> and proceed with the appropriate 5GMM procedure.</w:t>
      </w:r>
    </w:p>
    <w:p w14:paraId="0A4D4302" w14:textId="77777777" w:rsidR="00D55D89" w:rsidRPr="009627D7" w:rsidRDefault="00D55D89" w:rsidP="00D55D89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51105BD9" w14:textId="77777777" w:rsidR="00D55D89" w:rsidRPr="0070241F" w:rsidRDefault="00D55D89" w:rsidP="00D55D89">
      <w:pPr>
        <w:pStyle w:val="B2"/>
      </w:pPr>
      <w:r w:rsidRPr="0070241F">
        <w:t>1)</w:t>
      </w:r>
      <w:r w:rsidRPr="0070241F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7BA06F8A" w14:textId="77777777" w:rsidR="00D55D89" w:rsidRDefault="00D55D89" w:rsidP="00D55D89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>
        <w:t>; or</w:t>
      </w:r>
    </w:p>
    <w:p w14:paraId="2B14F58C" w14:textId="77777777" w:rsidR="00363CA8" w:rsidRDefault="00D55D89" w:rsidP="00D55D89">
      <w:pPr>
        <w:pStyle w:val="B2"/>
        <w:rPr>
          <w:ins w:id="39" w:author="Mediatek MN" w:date="2020-08-12T18:07:00Z"/>
        </w:rPr>
      </w:pPr>
      <w:r>
        <w:t>3)</w:t>
      </w:r>
      <w:r>
        <w:tab/>
      </w:r>
      <w:proofErr w:type="gramStart"/>
      <w:r>
        <w:t>if</w:t>
      </w:r>
      <w:proofErr w:type="gramEnd"/>
      <w:r>
        <w:t xml:space="preserve"> lower layers cannot find</w:t>
      </w:r>
      <w:ins w:id="40" w:author="Mediatek MN" w:date="2020-08-12T18:07:00Z">
        <w:r w:rsidR="00363CA8">
          <w:t>:</w:t>
        </w:r>
      </w:ins>
      <w:r w:rsidRPr="009534DC">
        <w:t xml:space="preserve"> </w:t>
      </w:r>
    </w:p>
    <w:p w14:paraId="35789E17" w14:textId="77777777" w:rsidR="00363CA8" w:rsidRDefault="00363CA8">
      <w:pPr>
        <w:pStyle w:val="B3"/>
        <w:rPr>
          <w:ins w:id="41" w:author="Mediatek MN" w:date="2020-08-12T18:08:00Z"/>
        </w:rPr>
        <w:pPrChange w:id="42" w:author="Mediatek MN" w:date="2020-08-12T18:07:00Z">
          <w:pPr>
            <w:pStyle w:val="B2"/>
          </w:pPr>
        </w:pPrChange>
      </w:pPr>
      <w:proofErr w:type="spellStart"/>
      <w:ins w:id="43" w:author="Mediatek MN" w:date="2020-08-12T18:07:00Z">
        <w:r>
          <w:t>i</w:t>
        </w:r>
        <w:proofErr w:type="spellEnd"/>
        <w:r>
          <w:t>)</w:t>
        </w:r>
        <w:r>
          <w:tab/>
        </w:r>
      </w:ins>
      <w:proofErr w:type="gramStart"/>
      <w:r w:rsidR="00D55D89" w:rsidRPr="009534DC">
        <w:t>a</w:t>
      </w:r>
      <w:proofErr w:type="gramEnd"/>
      <w:r w:rsidR="00D55D89" w:rsidRPr="009534DC">
        <w:t xml:space="preserve"> suitable E-UTRA cell connected to EPC</w:t>
      </w:r>
      <w:r w:rsidR="00D55D89" w:rsidRPr="00E261A6">
        <w:t xml:space="preserve"> </w:t>
      </w:r>
      <w:r w:rsidR="00D55D89">
        <w:t xml:space="preserve">or there is no </w:t>
      </w:r>
      <w:r w:rsidR="00D55D89" w:rsidRPr="009534DC">
        <w:t>suitable E-UTRA cell connected to EPC</w:t>
      </w:r>
      <w:r w:rsidR="00D55D89" w:rsidRPr="00CC0C94">
        <w:t xml:space="preserve"> </w:t>
      </w:r>
      <w:r w:rsidR="00D55D89">
        <w:t>which supports</w:t>
      </w:r>
      <w:r w:rsidR="00D55D89" w:rsidRPr="00CC0C94">
        <w:t xml:space="preserve"> </w:t>
      </w:r>
      <w:proofErr w:type="spellStart"/>
      <w:r w:rsidR="00D55D89" w:rsidRPr="00CC0C94">
        <w:t>CIoT</w:t>
      </w:r>
      <w:proofErr w:type="spellEnd"/>
      <w:r w:rsidR="00D55D89" w:rsidRPr="00CC0C94">
        <w:t xml:space="preserve"> </w:t>
      </w:r>
      <w:r w:rsidR="00D55D89">
        <w:t>EPS</w:t>
      </w:r>
      <w:r w:rsidR="00D55D89" w:rsidRPr="00CC0C94">
        <w:t xml:space="preserve"> optimizations</w:t>
      </w:r>
      <w:r w:rsidR="00D55D89">
        <w:t xml:space="preserve"> </w:t>
      </w:r>
      <w:r w:rsidR="00D55D89" w:rsidRPr="00CF2B65">
        <w:t>that are supported by the UE</w:t>
      </w:r>
      <w:ins w:id="44" w:author="Mediatek MN" w:date="2020-08-12T18:08:00Z">
        <w:r>
          <w:t>; and</w:t>
        </w:r>
      </w:ins>
    </w:p>
    <w:p w14:paraId="583F1496" w14:textId="06803A90" w:rsidR="00363CA8" w:rsidRDefault="00363CA8">
      <w:pPr>
        <w:pStyle w:val="B3"/>
        <w:rPr>
          <w:ins w:id="45" w:author="Mediatek MN" w:date="2020-08-12T18:09:00Z"/>
        </w:rPr>
        <w:pPrChange w:id="46" w:author="Mediatek MN" w:date="2020-08-12T18:07:00Z">
          <w:pPr>
            <w:pStyle w:val="B2"/>
          </w:pPr>
        </w:pPrChange>
      </w:pPr>
      <w:ins w:id="47" w:author="Mediatek MN" w:date="2020-08-12T18:08:00Z">
        <w:r>
          <w:t>ii)</w:t>
        </w:r>
        <w:r>
          <w:tab/>
        </w:r>
        <w:proofErr w:type="gramStart"/>
        <w:r w:rsidRPr="001E10CB">
          <w:t>a</w:t>
        </w:r>
        <w:proofErr w:type="gramEnd"/>
        <w:r w:rsidRPr="001E10CB">
          <w:t xml:space="preserve"> suitable </w:t>
        </w:r>
        <w:r>
          <w:t>E-UTRA</w:t>
        </w:r>
        <w:r w:rsidRPr="001E10CB">
          <w:t xml:space="preserve"> cell connected to </w:t>
        </w:r>
        <w:r>
          <w:t>5GCN</w:t>
        </w:r>
        <w:r w:rsidRPr="001E10CB">
          <w:t xml:space="preserve"> or there is no suitable </w:t>
        </w:r>
      </w:ins>
      <w:ins w:id="48" w:author="Mediatek MN" w:date="2020-08-12T18:09:00Z">
        <w:r>
          <w:t xml:space="preserve">E-UTRA </w:t>
        </w:r>
      </w:ins>
      <w:ins w:id="49" w:author="Mediatek MN" w:date="2020-08-12T18:08:00Z">
        <w:r w:rsidRPr="001E10CB">
          <w:t xml:space="preserve">cell connected to </w:t>
        </w:r>
        <w:r>
          <w:t>5GCN</w:t>
        </w:r>
        <w:r w:rsidRPr="00147038">
          <w:t xml:space="preserve"> which supports </w:t>
        </w:r>
        <w:proofErr w:type="spellStart"/>
        <w:r w:rsidRPr="00147038">
          <w:t>CIoT</w:t>
        </w:r>
        <w:proofErr w:type="spellEnd"/>
        <w:r w:rsidRPr="00147038">
          <w:t xml:space="preserve"> </w:t>
        </w:r>
        <w:r>
          <w:t>5G</w:t>
        </w:r>
        <w:r w:rsidRPr="00147038">
          <w:t xml:space="preserve">S optimizations </w:t>
        </w:r>
        <w:r w:rsidRPr="003919B7">
          <w:t>that are supported by the UE,</w:t>
        </w:r>
      </w:ins>
    </w:p>
    <w:p w14:paraId="00534CC1" w14:textId="56BCFF86" w:rsidR="00363CA8" w:rsidRDefault="00363CA8">
      <w:pPr>
        <w:pStyle w:val="B2"/>
        <w:rPr>
          <w:ins w:id="50" w:author="Mediatek MN" w:date="2020-08-12T18:08:00Z"/>
        </w:rPr>
      </w:pPr>
      <w:ins w:id="51" w:author="Mediatek MN" w:date="2020-08-12T18:09:00Z">
        <w:r>
          <w:tab/>
        </w:r>
        <w:proofErr w:type="gramStart"/>
        <w:r>
          <w:t>the</w:t>
        </w:r>
        <w:proofErr w:type="gramEnd"/>
        <w:r>
          <w:t xml:space="preserve"> UE shall </w:t>
        </w:r>
      </w:ins>
      <w:ins w:id="52" w:author="Mediatek MN" w:date="2020-08-12T18:10:00Z">
        <w:r>
          <w:t xml:space="preserve">enter the limited service state for the 3GPP access and start timer </w:t>
        </w:r>
        <w:proofErr w:type="spellStart"/>
        <w:r>
          <w:t>Txy</w:t>
        </w:r>
        <w:proofErr w:type="spellEnd"/>
        <w:r>
          <w:t>.</w:t>
        </w:r>
      </w:ins>
    </w:p>
    <w:p w14:paraId="54E40DEC" w14:textId="50922CD7" w:rsidR="00D55D89" w:rsidRPr="00F71ECA" w:rsidRDefault="00363CA8">
      <w:pPr>
        <w:pStyle w:val="B2"/>
      </w:pPr>
      <w:ins w:id="53" w:author="Mediatek MN" w:date="2020-08-12T18:10:00Z">
        <w:r>
          <w:t>4)</w:t>
        </w:r>
        <w:r>
          <w:tab/>
        </w:r>
        <w:r w:rsidRPr="00D55D89">
          <w:t xml:space="preserve">if lower layers cannot find a suitable </w:t>
        </w:r>
      </w:ins>
      <w:ins w:id="54" w:author="Mediatek MN" w:date="2020-08-12T18:11:00Z">
        <w:r>
          <w:t xml:space="preserve">E-UTRA </w:t>
        </w:r>
      </w:ins>
      <w:ins w:id="55" w:author="Mediatek MN" w:date="2020-08-12T18:10:00Z">
        <w:r w:rsidRPr="00D55D89">
          <w:t xml:space="preserve">cell connected to EPC or there is no suitable </w:t>
        </w:r>
      </w:ins>
      <w:ins w:id="56" w:author="Mediatek MN" w:date="2020-08-12T18:11:00Z">
        <w:r>
          <w:t xml:space="preserve">E-UTRA </w:t>
        </w:r>
      </w:ins>
      <w:ins w:id="57" w:author="Mediatek MN" w:date="2020-08-12T18:10:00Z">
        <w:r w:rsidRPr="00D55D89">
          <w:t xml:space="preserve">cell connected to EPC which supports </w:t>
        </w:r>
        <w:proofErr w:type="spellStart"/>
        <w:r w:rsidRPr="00D55D89">
          <w:t>CIoT</w:t>
        </w:r>
        <w:proofErr w:type="spellEnd"/>
        <w:r w:rsidRPr="00D55D89">
          <w:t xml:space="preserve"> </w:t>
        </w:r>
      </w:ins>
      <w:ins w:id="58" w:author="Mediatek MN" w:date="2020-08-12T18:11:00Z">
        <w:r>
          <w:t>EP</w:t>
        </w:r>
      </w:ins>
      <w:ins w:id="59" w:author="Mediatek MN" w:date="2020-08-12T18:10:00Z">
        <w:r w:rsidRPr="00D55D89">
          <w:t xml:space="preserve">S optimizations that are supported by the UE and the UE selects a suitable </w:t>
        </w:r>
      </w:ins>
      <w:ins w:id="60" w:author="Mediatek MN" w:date="2020-08-12T18:11:00Z">
        <w:r>
          <w:t xml:space="preserve">E-UTRA </w:t>
        </w:r>
      </w:ins>
      <w:ins w:id="61" w:author="Mediatek MN" w:date="2020-08-12T18:10:00Z">
        <w:r w:rsidRPr="00D55D89">
          <w:t xml:space="preserve">cell connected to 5GCN from a PLMN other than </w:t>
        </w:r>
      </w:ins>
      <w:ins w:id="62" w:author="Mediatek MN" w:date="2020-08-12T18:18:00Z">
        <w:r>
          <w:t xml:space="preserve">the PLMN where </w:t>
        </w:r>
        <w:r>
          <w:rPr>
            <w:lang w:eastAsia="zh-CN"/>
          </w:rPr>
          <w:t>reject cause #31 "</w:t>
        </w:r>
        <w:r>
          <w:t>Redirection to EPC required</w:t>
        </w:r>
        <w:r>
          <w:rPr>
            <w:lang w:eastAsia="zh-CN"/>
          </w:rPr>
          <w:t>" was received from</w:t>
        </w:r>
        <w:r w:rsidRPr="00363CA8">
          <w:rPr>
            <w:rPrChange w:id="63" w:author="Mediatek MN" w:date="2020-08-12T18:18:00Z">
              <w:rPr>
                <w:highlight w:val="yellow"/>
              </w:rPr>
            </w:rPrChange>
          </w:rPr>
          <w:t xml:space="preserve"> </w:t>
        </w:r>
      </w:ins>
      <w:ins w:id="64" w:author="Mediatek MN" w:date="2020-08-12T18:10:00Z">
        <w:r w:rsidRPr="00D55D89">
          <w:t xml:space="preserve">and the cell supports </w:t>
        </w:r>
        <w:proofErr w:type="spellStart"/>
        <w:r w:rsidRPr="00D55D89">
          <w:t>CIoT</w:t>
        </w:r>
        <w:proofErr w:type="spellEnd"/>
        <w:r w:rsidRPr="00D55D89">
          <w:t xml:space="preserve"> 5GS optimizations that are </w:t>
        </w:r>
        <w:r>
          <w:t>supported by the UE</w:t>
        </w:r>
      </w:ins>
      <w:r w:rsidR="00D55D89" w:rsidRPr="009534DC">
        <w:t xml:space="preserve">, the UE </w:t>
      </w:r>
      <w:ins w:id="65" w:author="Mediatek MN" w:date="2020-08-12T18:12:00Z">
        <w:r>
          <w:t>shall</w:t>
        </w:r>
      </w:ins>
      <w:del w:id="66" w:author="Mediatek MN" w:date="2020-08-12T18:12:00Z">
        <w:r w:rsidR="00D55D89" w:rsidRPr="009534DC" w:rsidDel="00363CA8">
          <w:delText>may</w:delText>
        </w:r>
      </w:del>
      <w:r w:rsidR="00D55D89" w:rsidRPr="009534DC">
        <w:t xml:space="preserve"> re-enable the N1 mode capability for 3GPP access</w:t>
      </w:r>
      <w:del w:id="67" w:author="Mediatek MN" w:date="2020-08-12T18:12:00Z">
        <w:r w:rsidR="00D55D89" w:rsidRPr="009534DC" w:rsidDel="00363CA8">
          <w:delText xml:space="preserve">, </w:delText>
        </w:r>
        <w:r w:rsidR="00D55D89" w:rsidDel="00363CA8">
          <w:delText xml:space="preserve">and indicate to lower layers to </w:delText>
        </w:r>
        <w:r w:rsidR="00D55D89" w:rsidRPr="009534DC" w:rsidDel="00363CA8">
          <w:delText>remain camped in E-UTRA connected to 5GCN of the previously registered PLMN</w:delText>
        </w:r>
      </w:del>
      <w:r w:rsidR="00D55D89" w:rsidRPr="009534DC">
        <w:t xml:space="preserve"> and proceed with the appropriate 5GMM procedure.</w:t>
      </w:r>
    </w:p>
    <w:p w14:paraId="4BF6FC43" w14:textId="447B33B8" w:rsidR="00D55D89" w:rsidRPr="00F71ECA" w:rsidDel="0098711D" w:rsidRDefault="00D55D89" w:rsidP="00D55D89">
      <w:pPr>
        <w:pStyle w:val="EditorsNote"/>
        <w:rPr>
          <w:del w:id="68" w:author="Mediatek MN" w:date="2020-08-13T14:49:00Z"/>
        </w:rPr>
      </w:pPr>
      <w:del w:id="69" w:author="Mediatek MN" w:date="2020-08-13T14:49:00Z">
        <w:r w:rsidDel="0098711D">
          <w:delText>Editor's N</w:delText>
        </w:r>
        <w:r w:rsidRPr="00BC051D" w:rsidDel="0098711D">
          <w:delText>ote</w:delText>
        </w:r>
        <w:r w:rsidDel="0098711D">
          <w:delText xml:space="preserve"> </w:delText>
        </w:r>
        <w:r w:rsidRPr="00BC051D" w:rsidDel="0098711D">
          <w:delText>[</w:delText>
        </w:r>
        <w:r w:rsidDel="0098711D">
          <w:delText>WI: 5G_CIoT,</w:delText>
        </w:r>
        <w:r w:rsidRPr="00BC051D" w:rsidDel="0098711D">
          <w:delText xml:space="preserve"> CR#</w:delText>
        </w:r>
        <w:r w:rsidDel="0098711D">
          <w:delText>2106]:</w:delText>
        </w:r>
        <w:r w:rsidDel="0098711D">
          <w:tab/>
        </w:r>
        <w:r w:rsidRPr="00BC051D" w:rsidDel="0098711D">
          <w:delText>To be further studied on how to avoid ping-pong effect due</w:delText>
        </w:r>
        <w:r w:rsidDel="0098711D">
          <w:delText xml:space="preserve"> to the redirection between 5GC</w:delText>
        </w:r>
        <w:r w:rsidRPr="00BC051D" w:rsidDel="0098711D">
          <w:delText xml:space="preserve"> and EPC, namely using</w:delText>
        </w:r>
        <w:r w:rsidDel="0098711D">
          <w:delText xml:space="preserve"> 5GMM</w:delText>
        </w:r>
        <w:r w:rsidRPr="00BC051D" w:rsidDel="0098711D">
          <w:delText xml:space="preserve"> cause value</w:delText>
        </w:r>
        <w:r w:rsidDel="0098711D">
          <w:delText xml:space="preserve"> </w:delText>
        </w:r>
        <w:r w:rsidRPr="00BC051D" w:rsidDel="0098711D">
          <w:delText>#31.</w:delText>
        </w:r>
      </w:del>
    </w:p>
    <w:p w14:paraId="5D3874E6" w14:textId="77777777" w:rsidR="00D55D89" w:rsidRDefault="00D55D89" w:rsidP="00D55D89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59E97E3C" w14:textId="77777777" w:rsidR="00D55D89" w:rsidRDefault="00D55D89" w:rsidP="00D55D89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6D9CA61A" w14:textId="77777777" w:rsidR="00D55D89" w:rsidRDefault="00D55D89" w:rsidP="00D55D89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2D9D1946" w14:textId="77777777" w:rsidR="00D55D89" w:rsidRDefault="00D55D89" w:rsidP="00D55D89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7EDF6692" w14:textId="77777777" w:rsidR="00D55D89" w:rsidRDefault="00D55D89" w:rsidP="00D55D89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5B6EEE91" w14:textId="77777777" w:rsidR="00D55D89" w:rsidRDefault="00D55D89" w:rsidP="00D55D89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9C31082" w14:textId="77777777" w:rsidR="00D55D89" w:rsidRPr="00CC0C94" w:rsidRDefault="00D55D89" w:rsidP="00D55D89">
      <w:pPr>
        <w:rPr>
          <w:lang w:eastAsia="zh-CN"/>
        </w:rPr>
      </w:pPr>
      <w:proofErr w:type="gramStart"/>
      <w:r w:rsidRPr="00CC0C94">
        <w:rPr>
          <w:lang w:eastAsia="ko-KR"/>
        </w:rPr>
        <w:t>and</w:t>
      </w:r>
      <w:proofErr w:type="gramEnd"/>
      <w:r w:rsidRPr="00CC0C94">
        <w:rPr>
          <w:lang w:eastAsia="ko-KR"/>
        </w:rPr>
        <w:t xml:space="preserve">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5B5D3147" w14:textId="77777777" w:rsidR="00D55D89" w:rsidRPr="00CC0C94" w:rsidRDefault="00D55D89" w:rsidP="00D55D89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 xml:space="preserve">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213859C5" w14:textId="77777777" w:rsidR="00D55D89" w:rsidRDefault="00D55D89" w:rsidP="00D55D89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9D8A067" w14:textId="77777777" w:rsidR="00D55D89" w:rsidRDefault="00D55D89" w:rsidP="00D55D89">
      <w:pPr>
        <w:pStyle w:val="B1"/>
      </w:pPr>
      <w:r>
        <w:lastRenderedPageBreak/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568E4DFB" w14:textId="77777777" w:rsidR="00D55D89" w:rsidRPr="001366A1" w:rsidRDefault="00D55D89" w:rsidP="00D55D89">
      <w:pPr>
        <w:pStyle w:val="B1"/>
      </w:pPr>
      <w:r w:rsidRPr="002C0AA0">
        <w:t>-</w:t>
      </w:r>
      <w:r w:rsidRPr="002C0AA0">
        <w:tab/>
      </w:r>
      <w:proofErr w:type="gramStart"/>
      <w:r w:rsidRPr="002C0AA0">
        <w:t>the</w:t>
      </w:r>
      <w:proofErr w:type="gramEnd"/>
      <w:r w:rsidRPr="002C0AA0">
        <w:t xml:space="preserve">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2C5289B9" w14:textId="77777777" w:rsidR="00D55D89" w:rsidRDefault="00D55D89" w:rsidP="00D55D89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757A5B7D" w14:textId="77777777" w:rsidR="00D55D89" w:rsidRDefault="00D55D89" w:rsidP="00D55D89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214D014" w14:textId="77777777" w:rsidR="00D55D89" w:rsidRDefault="00D55D89" w:rsidP="00D55D89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237F9145" w14:textId="77777777" w:rsidR="00D55D89" w:rsidRPr="001C7F6D" w:rsidRDefault="00D55D89" w:rsidP="00D55D89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 xml:space="preserve">(see </w:t>
      </w:r>
      <w:proofErr w:type="spellStart"/>
      <w:r w:rsidRPr="005054AF">
        <w:rPr>
          <w:lang w:eastAsia="ko-KR"/>
        </w:rPr>
        <w:t>subclause</w:t>
      </w:r>
      <w:proofErr w:type="spellEnd"/>
      <w:r w:rsidRPr="005054AF">
        <w:rPr>
          <w:lang w:eastAsia="ko-KR"/>
        </w:rPr>
        <w:t>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6FF4BD3C" w14:textId="77777777" w:rsidR="00D55D89" w:rsidRDefault="00D55D89" w:rsidP="00D55D89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1B0C9757" w14:textId="77777777" w:rsidR="00D55D89" w:rsidRDefault="00D55D89" w:rsidP="00D55D89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4D16B7DA" w14:textId="77777777" w:rsidR="00D55D89" w:rsidRDefault="00D55D89" w:rsidP="00D55D89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in </w:t>
      </w:r>
      <w:proofErr w:type="spellStart"/>
      <w:r>
        <w:t>Iu</w:t>
      </w:r>
      <w:proofErr w:type="spellEnd"/>
      <w:r>
        <w:t xml:space="preserve">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7B97F877" w14:textId="77777777" w:rsidR="00D55D89" w:rsidRDefault="00D55D89" w:rsidP="00D55D89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1023D802" w14:textId="77777777" w:rsidR="00D55D89" w:rsidRDefault="00D55D89" w:rsidP="00D55D89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4A22720F" w14:textId="77777777" w:rsidR="00D55D89" w:rsidRDefault="00D55D89" w:rsidP="00D55D89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267E7F2B" w14:textId="77777777" w:rsidR="00D55D89" w:rsidRPr="00543DD5" w:rsidRDefault="00D55D89" w:rsidP="00D55D89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5DE166AB" w14:textId="77777777" w:rsidR="00D55D89" w:rsidRDefault="00D55D89" w:rsidP="00D55D89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1D1AE9AF" w14:textId="77777777" w:rsidR="00363CA8" w:rsidRDefault="00D55D89" w:rsidP="00D55D89">
      <w:pPr>
        <w:rPr>
          <w:ins w:id="70" w:author="Mediatek MN" w:date="2020-08-10T19:47:00Z"/>
          <w:noProof/>
        </w:rPr>
      </w:pPr>
      <w:ins w:id="71" w:author="Mediatek MN" w:date="2020-08-10T19:47:00Z">
        <w:r>
          <w:rPr>
            <w:noProof/>
          </w:rPr>
          <w:t xml:space="preserve">Timer Txy shall be </w:t>
        </w:r>
        <w:r w:rsidRPr="00D55D89">
          <w:rPr>
            <w:noProof/>
          </w:rPr>
          <w:t>stopped</w:t>
        </w:r>
        <w:r w:rsidR="00363CA8">
          <w:rPr>
            <w:noProof/>
          </w:rPr>
          <w:t>, if running:</w:t>
        </w:r>
      </w:ins>
    </w:p>
    <w:p w14:paraId="0190F31C" w14:textId="7E370FD3" w:rsidR="00D55D89" w:rsidRDefault="00363CA8">
      <w:pPr>
        <w:pStyle w:val="B1"/>
        <w:rPr>
          <w:ins w:id="72" w:author="Mediatek MN" w:date="2020-08-10T19:47:00Z"/>
          <w:noProof/>
          <w:lang w:val="en-US"/>
        </w:rPr>
        <w:pPrChange w:id="73" w:author="Mediatek MN" w:date="2020-08-12T18:13:00Z">
          <w:pPr/>
        </w:pPrChange>
      </w:pPr>
      <w:ins w:id="74" w:author="Mediatek MN" w:date="2020-08-12T18:13:00Z">
        <w:r>
          <w:rPr>
            <w:noProof/>
          </w:rPr>
          <w:t>1)</w:t>
        </w:r>
        <w:r>
          <w:rPr>
            <w:noProof/>
          </w:rPr>
          <w:tab/>
          <w:t xml:space="preserve">if </w:t>
        </w:r>
        <w:r>
          <w:rPr>
            <w:rFonts w:eastAsia="Malgun Gothic"/>
            <w:lang w:val="en-US" w:eastAsia="ko-KR"/>
          </w:rPr>
          <w:t>t</w:t>
        </w:r>
        <w:r w:rsidRPr="001640F4">
          <w:rPr>
            <w:rFonts w:eastAsia="Malgun Gothic"/>
            <w:lang w:val="en-US" w:eastAsia="ko-KR"/>
          </w:rPr>
          <w:t>he UE</w:t>
        </w:r>
        <w:r>
          <w:rPr>
            <w:rFonts w:eastAsia="Malgun Gothic"/>
            <w:lang w:val="en-US" w:eastAsia="ko-KR"/>
          </w:rPr>
          <w:t xml:space="preserve"> in NB-N1 mode</w:t>
        </w:r>
        <w:r>
          <w:rPr>
            <w:noProof/>
          </w:rPr>
          <w:t xml:space="preserve"> </w:t>
        </w:r>
      </w:ins>
      <w:ins w:id="75" w:author="Mediatek MN" w:date="2020-08-10T19:47:00Z">
        <w:r w:rsidR="00D55D89">
          <w:rPr>
            <w:noProof/>
          </w:rPr>
          <w:t xml:space="preserve">can find </w:t>
        </w:r>
        <w:r w:rsidR="00D55D89" w:rsidRPr="00D55D89">
          <w:rPr>
            <w:noProof/>
          </w:rPr>
          <w:t>a suitable NB-IoT cell connected to EPC which supports CIoT EPS optimizations that are supported by the UE or</w:t>
        </w:r>
        <w:r w:rsidR="00D55D89">
          <w:rPr>
            <w:noProof/>
          </w:rPr>
          <w:t xml:space="preserve"> </w:t>
        </w:r>
        <w:r w:rsidR="00D55D89" w:rsidRPr="00D55D89">
          <w:rPr>
            <w:noProof/>
          </w:rPr>
          <w:t xml:space="preserve">a suitable NB-IoT cell connected to 5GCN </w:t>
        </w:r>
        <w:r>
          <w:rPr>
            <w:noProof/>
            <w:lang w:val="en-US"/>
          </w:rPr>
          <w:t>from a PLMN o</w:t>
        </w:r>
      </w:ins>
      <w:proofErr w:type="spellStart"/>
      <w:ins w:id="76" w:author="Mediatek MN" w:date="2020-08-12T18:18:00Z">
        <w:r w:rsidRPr="00D55D89">
          <w:t>ther</w:t>
        </w:r>
        <w:proofErr w:type="spellEnd"/>
        <w:r w:rsidRPr="00D55D89">
          <w:t xml:space="preserve"> than </w:t>
        </w:r>
      </w:ins>
      <w:ins w:id="77" w:author="Mediatek MN" w:date="2020-08-12T18:19:00Z">
        <w:r>
          <w:t xml:space="preserve">the </w:t>
        </w:r>
      </w:ins>
      <w:ins w:id="78" w:author="Mediatek MN" w:date="2020-08-12T18:18:00Z">
        <w:r>
          <w:t xml:space="preserve">PLMN where </w:t>
        </w:r>
        <w:r>
          <w:rPr>
            <w:lang w:eastAsia="zh-CN"/>
          </w:rPr>
          <w:t>reject cause #31 "</w:t>
        </w:r>
        <w:r>
          <w:t>Redirection to EPC required</w:t>
        </w:r>
        <w:r>
          <w:rPr>
            <w:lang w:eastAsia="zh-CN"/>
          </w:rPr>
          <w:t>" was received from</w:t>
        </w:r>
      </w:ins>
      <w:ins w:id="79" w:author="Mediatek MN" w:date="2020-08-12T18:19:00Z">
        <w:r>
          <w:rPr>
            <w:lang w:eastAsia="zh-CN"/>
          </w:rPr>
          <w:t xml:space="preserve"> </w:t>
        </w:r>
      </w:ins>
      <w:ins w:id="80" w:author="Mediatek MN" w:date="2020-08-10T19:47:00Z">
        <w:r w:rsidR="00D55D89">
          <w:rPr>
            <w:noProof/>
          </w:rPr>
          <w:t xml:space="preserve">and the cell </w:t>
        </w:r>
        <w:r w:rsidR="00D55D89" w:rsidRPr="00D55D89">
          <w:rPr>
            <w:noProof/>
          </w:rPr>
          <w:t>supports CIoT 5GS optimizations that are supported by the UE</w:t>
        </w:r>
        <w:r>
          <w:rPr>
            <w:noProof/>
            <w:lang w:val="en-US"/>
          </w:rPr>
          <w:t>; or</w:t>
        </w:r>
      </w:ins>
    </w:p>
    <w:p w14:paraId="22160668" w14:textId="608B0DE6" w:rsidR="00363CA8" w:rsidRDefault="00363CA8">
      <w:pPr>
        <w:pStyle w:val="B1"/>
        <w:rPr>
          <w:ins w:id="81" w:author="Mediatek MN" w:date="2020-08-10T19:48:00Z"/>
          <w:noProof/>
          <w:lang w:val="en-US"/>
        </w:rPr>
        <w:pPrChange w:id="82" w:author="Mediatek MN" w:date="2020-08-12T18:13:00Z">
          <w:pPr/>
        </w:pPrChange>
      </w:pPr>
      <w:ins w:id="83" w:author="Mediatek MN" w:date="2020-08-12T18:14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 xml:space="preserve">if the UE in WB-N1 mode </w:t>
        </w:r>
        <w:r>
          <w:rPr>
            <w:noProof/>
          </w:rPr>
          <w:t xml:space="preserve">can find </w:t>
        </w:r>
        <w:r w:rsidRPr="00D55D89">
          <w:rPr>
            <w:noProof/>
          </w:rPr>
          <w:t xml:space="preserve">a suitable </w:t>
        </w:r>
      </w:ins>
      <w:ins w:id="84" w:author="Mediatek MN" w:date="2020-08-12T18:15:00Z">
        <w:r>
          <w:rPr>
            <w:noProof/>
          </w:rPr>
          <w:t xml:space="preserve">E-UTRA </w:t>
        </w:r>
      </w:ins>
      <w:ins w:id="85" w:author="Mediatek MN" w:date="2020-08-12T18:14:00Z">
        <w:r w:rsidRPr="00D55D89">
          <w:rPr>
            <w:noProof/>
          </w:rPr>
          <w:t>cell connected to EPC which supports CIoT EPS optimizations that are supported by the UE or</w:t>
        </w:r>
        <w:r>
          <w:rPr>
            <w:noProof/>
          </w:rPr>
          <w:t xml:space="preserve"> </w:t>
        </w:r>
        <w:r w:rsidRPr="00D55D89">
          <w:rPr>
            <w:noProof/>
          </w:rPr>
          <w:t xml:space="preserve">a suitable </w:t>
        </w:r>
      </w:ins>
      <w:ins w:id="86" w:author="Mediatek MN" w:date="2020-08-12T18:15:00Z">
        <w:r>
          <w:rPr>
            <w:noProof/>
          </w:rPr>
          <w:t xml:space="preserve">E-UTRA </w:t>
        </w:r>
      </w:ins>
      <w:ins w:id="87" w:author="Mediatek MN" w:date="2020-08-12T18:14:00Z">
        <w:r w:rsidRPr="00D55D89">
          <w:rPr>
            <w:noProof/>
          </w:rPr>
          <w:t xml:space="preserve">cell connected to 5GCN </w:t>
        </w:r>
        <w:r w:rsidRPr="00D55D89">
          <w:rPr>
            <w:noProof/>
            <w:lang w:val="en-US"/>
          </w:rPr>
          <w:t xml:space="preserve">from a PLMN other than </w:t>
        </w:r>
      </w:ins>
      <w:ins w:id="88" w:author="Mediatek MN" w:date="2020-08-12T18:19:00Z">
        <w:r w:rsidRPr="00D55D89">
          <w:t xml:space="preserve">other than </w:t>
        </w:r>
        <w:r>
          <w:t xml:space="preserve">the PLMN where </w:t>
        </w:r>
        <w:r>
          <w:rPr>
            <w:lang w:eastAsia="zh-CN"/>
          </w:rPr>
          <w:t>reject cause #31 "</w:t>
        </w:r>
        <w:r>
          <w:t>Redirection to EPC required</w:t>
        </w:r>
        <w:r>
          <w:rPr>
            <w:lang w:eastAsia="zh-CN"/>
          </w:rPr>
          <w:t>" was received from</w:t>
        </w:r>
      </w:ins>
      <w:ins w:id="89" w:author="Mediatek MN" w:date="2020-08-12T18:14:00Z">
        <w:r w:rsidRPr="00D55D89">
          <w:rPr>
            <w:noProof/>
          </w:rPr>
          <w:t xml:space="preserve"> </w:t>
        </w:r>
        <w:r>
          <w:rPr>
            <w:noProof/>
          </w:rPr>
          <w:t xml:space="preserve">and the cell </w:t>
        </w:r>
        <w:r w:rsidRPr="00D55D89">
          <w:rPr>
            <w:noProof/>
          </w:rPr>
          <w:t>supports CIoT 5GS optimizations that are supported by the UE</w:t>
        </w:r>
        <w:r>
          <w:rPr>
            <w:noProof/>
          </w:rPr>
          <w:t>.</w:t>
        </w:r>
      </w:ins>
    </w:p>
    <w:p w14:paraId="3F28C76B" w14:textId="541B6007" w:rsidR="00D55D89" w:rsidRPr="005A7B46" w:rsidRDefault="00D55D89" w:rsidP="00D55D89">
      <w:pPr>
        <w:rPr>
          <w:ins w:id="90" w:author="Mediatek MN" w:date="2020-08-10T19:47:00Z"/>
          <w:noProof/>
          <w:lang w:val="en-US"/>
        </w:rPr>
      </w:pPr>
      <w:ins w:id="91" w:author="Mediatek MN" w:date="2020-08-10T19:48:00Z">
        <w:r w:rsidRPr="00D55D89">
          <w:rPr>
            <w:noProof/>
          </w:rPr>
          <w:t>At expiry of timer Txy the UE is allowed to re-enable N1 mode</w:t>
        </w:r>
        <w:r>
          <w:rPr>
            <w:noProof/>
          </w:rPr>
          <w:t>.</w:t>
        </w:r>
      </w:ins>
    </w:p>
    <w:p w14:paraId="261DBDF3" w14:textId="77777777" w:rsidR="001E41F3" w:rsidRDefault="001E41F3">
      <w:pPr>
        <w:rPr>
          <w:noProof/>
          <w:lang w:val="en-US"/>
        </w:rPr>
      </w:pPr>
    </w:p>
    <w:p w14:paraId="5F89967C" w14:textId="6D6D18BC" w:rsidR="00363CA8" w:rsidRDefault="00363CA8" w:rsidP="00363CA8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5A7CA1DE" w14:textId="77777777" w:rsidR="00363CA8" w:rsidRPr="00913BB3" w:rsidRDefault="00363CA8" w:rsidP="00363CA8">
      <w:pPr>
        <w:pStyle w:val="Heading2"/>
      </w:pPr>
      <w:bookmarkStart w:id="92" w:name="_Toc20233319"/>
      <w:bookmarkStart w:id="93" w:name="_Toc27747456"/>
      <w:bookmarkStart w:id="94" w:name="_Toc36213650"/>
      <w:bookmarkStart w:id="95" w:name="_Toc36657827"/>
      <w:bookmarkStart w:id="96" w:name="_Toc45287505"/>
      <w:r w:rsidRPr="00913BB3">
        <w:lastRenderedPageBreak/>
        <w:t>10.2</w:t>
      </w:r>
      <w:r w:rsidRPr="00913BB3">
        <w:tab/>
        <w:t>Timers of 5GS mobility management</w:t>
      </w:r>
      <w:bookmarkEnd w:id="92"/>
      <w:bookmarkEnd w:id="93"/>
      <w:bookmarkEnd w:id="94"/>
      <w:bookmarkEnd w:id="95"/>
      <w:bookmarkEnd w:id="96"/>
    </w:p>
    <w:p w14:paraId="7A5AB615" w14:textId="77777777" w:rsidR="00363CA8" w:rsidRPr="00913BB3" w:rsidRDefault="00363CA8" w:rsidP="00363CA8">
      <w:r w:rsidRPr="00913BB3">
        <w:t>Timers of 5GS mobility management are shown in table 10.2.1 and table 10.2.2</w:t>
      </w:r>
    </w:p>
    <w:p w14:paraId="05084E2D" w14:textId="77777777" w:rsidR="00363CA8" w:rsidRPr="00913BB3" w:rsidRDefault="00363CA8" w:rsidP="00363CA8">
      <w:pPr>
        <w:pStyle w:val="NO"/>
      </w:pPr>
      <w:r w:rsidRPr="00913BB3">
        <w:t>NOTE:</w:t>
      </w:r>
      <w:r w:rsidRPr="00913BB3">
        <w:tab/>
      </w:r>
      <w:r w:rsidRPr="00913BB3">
        <w:rPr>
          <w:rFonts w:hint="eastAsia"/>
        </w:rPr>
        <w:t>Timer</w:t>
      </w:r>
      <w:r>
        <w:t>s</w:t>
      </w:r>
      <w:r w:rsidRPr="00913BB3">
        <w:rPr>
          <w:rFonts w:hint="eastAsia"/>
        </w:rPr>
        <w:t xml:space="preserve"> T3346 </w:t>
      </w:r>
      <w:r>
        <w:t>and T3245 are</w:t>
      </w:r>
      <w:r w:rsidRPr="00913BB3">
        <w:rPr>
          <w:rFonts w:hint="eastAsia"/>
        </w:rPr>
        <w:t xml:space="preserve"> defined in </w:t>
      </w:r>
      <w:r w:rsidRPr="00913BB3">
        <w:t>3GPP TS 24.008 [12]</w:t>
      </w:r>
      <w:r w:rsidRPr="00913BB3">
        <w:rPr>
          <w:rFonts w:hint="eastAsia"/>
        </w:rPr>
        <w:t>. Timers T3444</w:t>
      </w:r>
      <w:r>
        <w:t>,</w:t>
      </w:r>
      <w:r w:rsidRPr="00913BB3">
        <w:rPr>
          <w:rFonts w:hint="eastAsia"/>
        </w:rPr>
        <w:t xml:space="preserve"> T3445</w:t>
      </w:r>
      <w:r>
        <w:t>, T3447 and T3448</w:t>
      </w:r>
      <w:r w:rsidRPr="00913BB3">
        <w:rPr>
          <w:rFonts w:hint="eastAsia"/>
        </w:rPr>
        <w:t xml:space="preserve"> are defined in </w:t>
      </w:r>
      <w:r w:rsidRPr="00913BB3">
        <w:t>3GPP TS 24.301 [15].</w:t>
      </w:r>
    </w:p>
    <w:p w14:paraId="2AABC248" w14:textId="77777777" w:rsidR="00363CA8" w:rsidRPr="00913BB3" w:rsidRDefault="00363CA8" w:rsidP="00363CA8">
      <w:pPr>
        <w:pStyle w:val="TH"/>
      </w:pPr>
      <w:r w:rsidRPr="00913BB3">
        <w:lastRenderedPageBreak/>
        <w:t>Table 10.2.1: Timers of 5GS mobility management – UE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1"/>
      </w:tblGrid>
      <w:tr w:rsidR="00363CA8" w:rsidRPr="00913BB3" w14:paraId="68B4CB1B" w14:textId="77777777" w:rsidTr="00466F26">
        <w:trPr>
          <w:cantSplit/>
          <w:tblHeader/>
          <w:jc w:val="center"/>
        </w:trPr>
        <w:tc>
          <w:tcPr>
            <w:tcW w:w="992" w:type="dxa"/>
          </w:tcPr>
          <w:p w14:paraId="1A4904E6" w14:textId="77777777" w:rsidR="00363CA8" w:rsidRPr="00913BB3" w:rsidRDefault="00363CA8" w:rsidP="00466F26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</w:tcPr>
          <w:p w14:paraId="7E4D9CA1" w14:textId="77777777" w:rsidR="00363CA8" w:rsidRPr="00913BB3" w:rsidRDefault="00363CA8" w:rsidP="00466F26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</w:tcPr>
          <w:p w14:paraId="027ECBB8" w14:textId="77777777" w:rsidR="00363CA8" w:rsidRPr="00913BB3" w:rsidRDefault="00363CA8" w:rsidP="00466F26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</w:tcPr>
          <w:p w14:paraId="555A15CE" w14:textId="77777777" w:rsidR="00363CA8" w:rsidRPr="00913BB3" w:rsidRDefault="00363CA8" w:rsidP="00466F26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7C035002" w14:textId="77777777" w:rsidR="00363CA8" w:rsidRPr="00913BB3" w:rsidRDefault="00363CA8" w:rsidP="00466F26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14:paraId="26215B35" w14:textId="77777777" w:rsidR="00363CA8" w:rsidRPr="00913BB3" w:rsidRDefault="00363CA8" w:rsidP="00466F26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363CA8" w:rsidRPr="00913BB3" w14:paraId="59F6E8DC" w14:textId="77777777" w:rsidTr="00466F26">
        <w:trPr>
          <w:cantSplit/>
          <w:jc w:val="center"/>
        </w:trPr>
        <w:tc>
          <w:tcPr>
            <w:tcW w:w="992" w:type="dxa"/>
          </w:tcPr>
          <w:p w14:paraId="7AE0B641" w14:textId="77777777" w:rsidR="00363CA8" w:rsidRPr="00913BB3" w:rsidRDefault="00363CA8" w:rsidP="00466F26">
            <w:pPr>
              <w:pStyle w:val="TAC"/>
            </w:pPr>
            <w:r w:rsidRPr="00913BB3">
              <w:t>T3502</w:t>
            </w:r>
          </w:p>
        </w:tc>
        <w:tc>
          <w:tcPr>
            <w:tcW w:w="992" w:type="dxa"/>
          </w:tcPr>
          <w:p w14:paraId="19BCC796" w14:textId="77777777" w:rsidR="00363CA8" w:rsidRPr="00913BB3" w:rsidRDefault="00363CA8" w:rsidP="00466F26">
            <w:pPr>
              <w:pStyle w:val="TAL"/>
            </w:pPr>
            <w:r w:rsidRPr="00913BB3">
              <w:t>Default 12 min.</w:t>
            </w:r>
          </w:p>
          <w:p w14:paraId="7A419596" w14:textId="77777777" w:rsidR="00363CA8" w:rsidRPr="00913BB3" w:rsidRDefault="00363CA8" w:rsidP="00466F26">
            <w:pPr>
              <w:pStyle w:val="TAL"/>
            </w:pPr>
            <w:r w:rsidRPr="00913BB3">
              <w:t>NOTE 1</w:t>
            </w:r>
          </w:p>
        </w:tc>
        <w:tc>
          <w:tcPr>
            <w:tcW w:w="1560" w:type="dxa"/>
          </w:tcPr>
          <w:p w14:paraId="4114A25D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</w:t>
            </w:r>
            <w:r>
              <w:rPr>
                <w:lang w:val="en-US"/>
              </w:rPr>
              <w:t>DE</w:t>
            </w:r>
            <w:r w:rsidRPr="00913BB3">
              <w:rPr>
                <w:lang w:val="en-US"/>
              </w:rPr>
              <w:t>REGISTERED 5GMM-REGISTERED</w:t>
            </w:r>
          </w:p>
        </w:tc>
        <w:tc>
          <w:tcPr>
            <w:tcW w:w="2693" w:type="dxa"/>
          </w:tcPr>
          <w:p w14:paraId="4FA5A1D3" w14:textId="77777777" w:rsidR="00363CA8" w:rsidRPr="00913BB3" w:rsidRDefault="00363CA8" w:rsidP="00466F26">
            <w:pPr>
              <w:pStyle w:val="TAL"/>
            </w:pPr>
            <w:r w:rsidRPr="00913BB3">
              <w:t>At registration failure and the attempt counter is equal to 5</w:t>
            </w:r>
          </w:p>
        </w:tc>
        <w:tc>
          <w:tcPr>
            <w:tcW w:w="1701" w:type="dxa"/>
          </w:tcPr>
          <w:p w14:paraId="203E05E7" w14:textId="77777777" w:rsidR="00363CA8" w:rsidRPr="00913BB3" w:rsidRDefault="00363CA8" w:rsidP="00466F26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06753820" w14:textId="77777777" w:rsidR="00363CA8" w:rsidRPr="00913BB3" w:rsidRDefault="00363CA8" w:rsidP="00466F26">
            <w:pPr>
              <w:pStyle w:val="TAL"/>
            </w:pPr>
            <w:r w:rsidRPr="00913BB3">
              <w:t>Initiation of the registration procedure, if still required</w:t>
            </w:r>
          </w:p>
        </w:tc>
      </w:tr>
      <w:tr w:rsidR="00363CA8" w:rsidRPr="00913BB3" w14:paraId="6C26B4DB" w14:textId="77777777" w:rsidTr="00466F26">
        <w:trPr>
          <w:cantSplit/>
          <w:jc w:val="center"/>
        </w:trPr>
        <w:tc>
          <w:tcPr>
            <w:tcW w:w="992" w:type="dxa"/>
          </w:tcPr>
          <w:p w14:paraId="70501377" w14:textId="77777777" w:rsidR="00363CA8" w:rsidRPr="00913BB3" w:rsidRDefault="00363CA8" w:rsidP="00466F26">
            <w:pPr>
              <w:pStyle w:val="TAC"/>
            </w:pPr>
            <w:r w:rsidRPr="00913BB3">
              <w:t>T3510</w:t>
            </w:r>
          </w:p>
        </w:tc>
        <w:tc>
          <w:tcPr>
            <w:tcW w:w="992" w:type="dxa"/>
          </w:tcPr>
          <w:p w14:paraId="4B07AA60" w14:textId="77777777" w:rsidR="00363CA8" w:rsidRDefault="00363CA8" w:rsidP="00466F26">
            <w:pPr>
              <w:pStyle w:val="TAL"/>
            </w:pPr>
            <w:r w:rsidRPr="00913BB3">
              <w:t>15s</w:t>
            </w:r>
          </w:p>
          <w:p w14:paraId="001FFF51" w14:textId="77777777" w:rsidR="00363CA8" w:rsidRDefault="00363CA8" w:rsidP="00466F26">
            <w:pPr>
              <w:pStyle w:val="TAL"/>
            </w:pPr>
            <w:r>
              <w:t>NOTE 7</w:t>
            </w:r>
          </w:p>
          <w:p w14:paraId="6692831E" w14:textId="77777777" w:rsidR="00363CA8" w:rsidRDefault="00363CA8" w:rsidP="00466F26">
            <w:pPr>
              <w:pStyle w:val="TAL"/>
            </w:pPr>
            <w:r>
              <w:t>NOTE 8</w:t>
            </w:r>
          </w:p>
          <w:p w14:paraId="1DBCF4B0" w14:textId="77777777" w:rsidR="00363CA8" w:rsidRPr="00913BB3" w:rsidRDefault="00363CA8" w:rsidP="00466F26">
            <w:pPr>
              <w:pStyle w:val="TAL"/>
            </w:pPr>
            <w:r>
              <w:t>In WB-N1/CE mode, 85s</w:t>
            </w:r>
          </w:p>
        </w:tc>
        <w:tc>
          <w:tcPr>
            <w:tcW w:w="1560" w:type="dxa"/>
          </w:tcPr>
          <w:p w14:paraId="7503BD2E" w14:textId="77777777" w:rsidR="00363CA8" w:rsidRPr="00913BB3" w:rsidRDefault="00363CA8" w:rsidP="00466F26">
            <w:pPr>
              <w:pStyle w:val="TAC"/>
            </w:pPr>
            <w:r w:rsidRPr="00913BB3">
              <w:rPr>
                <w:lang w:val="en-US"/>
              </w:rPr>
              <w:t>5GMM-REGISTERED-INITIATED</w:t>
            </w:r>
          </w:p>
        </w:tc>
        <w:tc>
          <w:tcPr>
            <w:tcW w:w="2693" w:type="dxa"/>
          </w:tcPr>
          <w:p w14:paraId="2B7D8539" w14:textId="77777777" w:rsidR="00363CA8" w:rsidRPr="00913BB3" w:rsidRDefault="00363CA8" w:rsidP="00466F26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096CAAC3" w14:textId="77777777" w:rsidR="00363CA8" w:rsidRPr="00913BB3" w:rsidRDefault="00363CA8" w:rsidP="00466F26">
            <w:pPr>
              <w:pStyle w:val="TAL"/>
            </w:pP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 or REGISTRATION REJECT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</w:tcPr>
          <w:p w14:paraId="28DFA028" w14:textId="77777777" w:rsidR="00363CA8" w:rsidRPr="00913BB3" w:rsidRDefault="00363CA8" w:rsidP="00466F26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5.5.1.2.7 if T3510 expired during registration procedure for initial registration.</w:t>
            </w:r>
          </w:p>
          <w:p w14:paraId="260FE38B" w14:textId="77777777" w:rsidR="00363CA8" w:rsidRPr="00913BB3" w:rsidRDefault="00363CA8" w:rsidP="00466F26">
            <w:pPr>
              <w:pStyle w:val="TAL"/>
            </w:pPr>
          </w:p>
          <w:p w14:paraId="4A990A23" w14:textId="77777777" w:rsidR="00363CA8" w:rsidRPr="00913BB3" w:rsidRDefault="00363CA8" w:rsidP="00466F26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 if T3510 expired during the registration procedure for mobility and periodic registration update</w:t>
            </w:r>
          </w:p>
        </w:tc>
      </w:tr>
      <w:tr w:rsidR="00363CA8" w:rsidRPr="00913BB3" w14:paraId="66006FE2" w14:textId="77777777" w:rsidTr="00466F26">
        <w:trPr>
          <w:cantSplit/>
          <w:jc w:val="center"/>
        </w:trPr>
        <w:tc>
          <w:tcPr>
            <w:tcW w:w="992" w:type="dxa"/>
          </w:tcPr>
          <w:p w14:paraId="23F53517" w14:textId="77777777" w:rsidR="00363CA8" w:rsidRPr="00913BB3" w:rsidRDefault="00363CA8" w:rsidP="00466F26">
            <w:pPr>
              <w:pStyle w:val="TAC"/>
            </w:pPr>
            <w:r w:rsidRPr="00913BB3">
              <w:t>T3511</w:t>
            </w:r>
          </w:p>
        </w:tc>
        <w:tc>
          <w:tcPr>
            <w:tcW w:w="992" w:type="dxa"/>
          </w:tcPr>
          <w:p w14:paraId="11026CD4" w14:textId="77777777" w:rsidR="00363CA8" w:rsidRPr="00913BB3" w:rsidRDefault="00363CA8" w:rsidP="00466F26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</w:tcPr>
          <w:p w14:paraId="2515C0B5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5GMM-DEREGISTERED.ATTEMPTING-REGISTRATION</w:t>
            </w:r>
          </w:p>
          <w:p w14:paraId="4E8EA25D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</w:p>
          <w:p w14:paraId="50F7B5FB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5GMM-REGISTERED.ATTEMPTING-REGISTRATION-UPDATE</w:t>
            </w:r>
          </w:p>
          <w:p w14:paraId="4A0D431D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</w:p>
          <w:p w14:paraId="79D47CB5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noProof/>
              </w:rPr>
              <w:t>5GMM-REGISTERED.NORMAL-SERVICE</w:t>
            </w:r>
          </w:p>
        </w:tc>
        <w:tc>
          <w:tcPr>
            <w:tcW w:w="2693" w:type="dxa"/>
          </w:tcPr>
          <w:p w14:paraId="67C12F67" w14:textId="77777777" w:rsidR="00363CA8" w:rsidRPr="00913BB3" w:rsidRDefault="00363CA8" w:rsidP="00466F26">
            <w:pPr>
              <w:pStyle w:val="TAL"/>
            </w:pPr>
            <w:r w:rsidRPr="00913BB3">
              <w:t xml:space="preserve">At registration failure due to lower layer failure, T3510 timeout or registration rejected with other 5GMM cause values than those treated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5.5.1.2.5 for initial registration or </w:t>
            </w:r>
            <w:proofErr w:type="spellStart"/>
            <w:r w:rsidRPr="00913BB3">
              <w:t>subclause</w:t>
            </w:r>
            <w:proofErr w:type="spellEnd"/>
            <w:r w:rsidRPr="00913BB3">
              <w:t> 5.5.1.3.5 for mobility and periodic registration</w:t>
            </w:r>
          </w:p>
        </w:tc>
        <w:tc>
          <w:tcPr>
            <w:tcW w:w="1701" w:type="dxa"/>
          </w:tcPr>
          <w:p w14:paraId="794461CC" w14:textId="77777777" w:rsidR="00363CA8" w:rsidRPr="00913BB3" w:rsidRDefault="00363CA8" w:rsidP="00466F26">
            <w:pPr>
              <w:pStyle w:val="TAL"/>
            </w:pPr>
            <w:r w:rsidRPr="00913BB3">
              <w:t>Transmission of REGISTRATION REQUEST message</w:t>
            </w:r>
          </w:p>
          <w:p w14:paraId="4F68D814" w14:textId="77777777" w:rsidR="00363CA8" w:rsidRPr="00913BB3" w:rsidRDefault="00363CA8" w:rsidP="00466F26">
            <w:pPr>
              <w:pStyle w:val="TAL"/>
            </w:pPr>
          </w:p>
          <w:p w14:paraId="0436529B" w14:textId="77777777" w:rsidR="00363CA8" w:rsidRPr="00913BB3" w:rsidRDefault="00363CA8" w:rsidP="00466F26">
            <w:pPr>
              <w:pStyle w:val="TAL"/>
            </w:pPr>
            <w:r w:rsidRPr="00913BB3">
              <w:t>5GMM-CONNECTED mode entered (NOTE 5)</w:t>
            </w:r>
          </w:p>
        </w:tc>
        <w:tc>
          <w:tcPr>
            <w:tcW w:w="1701" w:type="dxa"/>
          </w:tcPr>
          <w:p w14:paraId="330BC7E5" w14:textId="77777777" w:rsidR="00363CA8" w:rsidRPr="00913BB3" w:rsidRDefault="00363CA8" w:rsidP="00466F26">
            <w:pPr>
              <w:pStyle w:val="TAL"/>
            </w:pPr>
            <w:r w:rsidRPr="00913BB3">
              <w:t>Retransmission of the REGISTRATION REQUEST, if still required</w:t>
            </w:r>
          </w:p>
        </w:tc>
      </w:tr>
      <w:tr w:rsidR="00363CA8" w:rsidRPr="00913BB3" w14:paraId="2C524CF6" w14:textId="77777777" w:rsidTr="00466F26">
        <w:trPr>
          <w:cantSplit/>
          <w:jc w:val="center"/>
        </w:trPr>
        <w:tc>
          <w:tcPr>
            <w:tcW w:w="992" w:type="dxa"/>
          </w:tcPr>
          <w:p w14:paraId="39D12D2F" w14:textId="77777777" w:rsidR="00363CA8" w:rsidRPr="00913BB3" w:rsidRDefault="00363CA8" w:rsidP="00466F26">
            <w:pPr>
              <w:pStyle w:val="TAC"/>
            </w:pPr>
            <w:r w:rsidRPr="00913BB3">
              <w:t>T3512</w:t>
            </w:r>
          </w:p>
        </w:tc>
        <w:tc>
          <w:tcPr>
            <w:tcW w:w="992" w:type="dxa"/>
          </w:tcPr>
          <w:p w14:paraId="28BF361F" w14:textId="77777777" w:rsidR="00363CA8" w:rsidRPr="00913BB3" w:rsidRDefault="00363CA8" w:rsidP="00466F26">
            <w:pPr>
              <w:pStyle w:val="TAL"/>
            </w:pPr>
            <w:r w:rsidRPr="00913BB3">
              <w:t>Default 54 min</w:t>
            </w:r>
          </w:p>
          <w:p w14:paraId="4A8C1921" w14:textId="77777777" w:rsidR="00363CA8" w:rsidRDefault="00363CA8" w:rsidP="00466F26">
            <w:pPr>
              <w:pStyle w:val="TAL"/>
            </w:pPr>
            <w:r w:rsidRPr="00913BB3">
              <w:t>NOTE 1</w:t>
            </w:r>
          </w:p>
          <w:p w14:paraId="7BACE6F8" w14:textId="77777777" w:rsidR="00363CA8" w:rsidRPr="00913BB3" w:rsidRDefault="00363CA8" w:rsidP="00466F26">
            <w:pPr>
              <w:pStyle w:val="TAL"/>
            </w:pPr>
            <w:r>
              <w:t>NOTE 2</w:t>
            </w:r>
          </w:p>
        </w:tc>
        <w:tc>
          <w:tcPr>
            <w:tcW w:w="1560" w:type="dxa"/>
          </w:tcPr>
          <w:p w14:paraId="3325AC15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</w:tcPr>
          <w:p w14:paraId="4747825C" w14:textId="77777777" w:rsidR="00363CA8" w:rsidRDefault="00363CA8" w:rsidP="00466F26">
            <w:pPr>
              <w:pStyle w:val="TAL"/>
            </w:pPr>
            <w:r w:rsidRPr="00913BB3">
              <w:t>In 5GMM-REGISTERED, when 5GMM-CONNECTED mode is left</w:t>
            </w:r>
            <w:r>
              <w:t xml:space="preserve">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1D60F05F" w14:textId="77777777" w:rsidR="00363CA8" w:rsidRDefault="00363CA8" w:rsidP="00466F26">
            <w:pPr>
              <w:pStyle w:val="TAL"/>
            </w:pPr>
          </w:p>
          <w:p w14:paraId="2AF22409" w14:textId="77777777" w:rsidR="00363CA8" w:rsidRPr="00913BB3" w:rsidRDefault="00363CA8" w:rsidP="00466F26">
            <w:pPr>
              <w:pStyle w:val="TAL"/>
            </w:pPr>
            <w:r>
              <w:t xml:space="preserve">If the network indicates support for strictly periodic registration timer, T3512 is started after the successful completion of registration update procedure. T3512 is restarted if it expires in 5GMM-CONNECTED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265D379A" w14:textId="77777777" w:rsidR="00363CA8" w:rsidRDefault="00363CA8" w:rsidP="00466F26">
            <w:pPr>
              <w:pStyle w:val="TAL"/>
            </w:pPr>
            <w:r w:rsidRPr="00913BB3">
              <w:t xml:space="preserve">When entering state 5GMM-DEREGISTERED </w:t>
            </w:r>
          </w:p>
          <w:p w14:paraId="612AC99D" w14:textId="77777777" w:rsidR="00363CA8" w:rsidRDefault="00363CA8" w:rsidP="00466F26">
            <w:pPr>
              <w:pStyle w:val="TAL"/>
            </w:pPr>
          </w:p>
          <w:p w14:paraId="41856E7E" w14:textId="77777777" w:rsidR="00363CA8" w:rsidRPr="00913BB3" w:rsidRDefault="00363CA8" w:rsidP="00466F26">
            <w:pPr>
              <w:pStyle w:val="TAL"/>
            </w:pPr>
            <w:r>
              <w:t>W</w:t>
            </w:r>
            <w:r w:rsidRPr="00913BB3">
              <w:t>hen entering 5GMM-CONNECTED mode</w:t>
            </w:r>
            <w:r>
              <w:t xml:space="preserve">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36ECA52D" w14:textId="77777777" w:rsidR="00363CA8" w:rsidRPr="00913BB3" w:rsidRDefault="00363CA8" w:rsidP="00466F26">
            <w:pPr>
              <w:pStyle w:val="TAL"/>
            </w:pPr>
            <w:r>
              <w:t xml:space="preserve">In 5GMM-IDLE mode, </w:t>
            </w:r>
            <w:r w:rsidRPr="00913BB3">
              <w:t>Initiation of the periodic registration procedure</w:t>
            </w:r>
            <w:r w:rsidRPr="00913BB3">
              <w:rPr>
                <w:rFonts w:hint="eastAsia"/>
                <w:lang w:eastAsia="zh-TW"/>
              </w:rPr>
              <w:t xml:space="preserve"> 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</w:t>
            </w:r>
            <w:r w:rsidRPr="00913BB3">
              <w:rPr>
                <w:rFonts w:hint="eastAsia"/>
                <w:lang w:eastAsia="zh-TW"/>
              </w:rPr>
              <w:t>for emergency services</w:t>
            </w:r>
            <w:r w:rsidRPr="00913BB3">
              <w:rPr>
                <w:lang w:eastAsia="zh-TW"/>
              </w:rPr>
              <w:t>.</w:t>
            </w:r>
          </w:p>
          <w:p w14:paraId="2F897B2D" w14:textId="77777777" w:rsidR="00363CA8" w:rsidRPr="00913BB3" w:rsidRDefault="00363CA8" w:rsidP="00466F26">
            <w:pPr>
              <w:pStyle w:val="TAL"/>
            </w:pPr>
          </w:p>
          <w:p w14:paraId="4847404B" w14:textId="77777777" w:rsidR="00363CA8" w:rsidRDefault="00363CA8" w:rsidP="00466F26">
            <w:pPr>
              <w:pStyle w:val="TAL"/>
            </w:pPr>
            <w:r>
              <w:t>In 5GMM-CONNECTED mode, restart the timer T3512.</w:t>
            </w:r>
          </w:p>
          <w:p w14:paraId="707A5A01" w14:textId="77777777" w:rsidR="00363CA8" w:rsidRDefault="00363CA8" w:rsidP="00466F26">
            <w:pPr>
              <w:pStyle w:val="TAL"/>
            </w:pPr>
          </w:p>
          <w:p w14:paraId="20DBD39F" w14:textId="77777777" w:rsidR="00363CA8" w:rsidRPr="00913BB3" w:rsidRDefault="00363CA8" w:rsidP="00466F26">
            <w:pPr>
              <w:pStyle w:val="TAL"/>
            </w:pPr>
            <w:r w:rsidRPr="00913BB3">
              <w:t xml:space="preserve">Locally deregister if </w:t>
            </w:r>
            <w:r w:rsidRPr="00913BB3">
              <w:rPr>
                <w:rFonts w:hint="eastAsia"/>
              </w:rPr>
              <w:t xml:space="preserve">the UE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services</w:t>
            </w:r>
          </w:p>
        </w:tc>
      </w:tr>
      <w:tr w:rsidR="00363CA8" w:rsidRPr="00913BB3" w14:paraId="2CB15056" w14:textId="77777777" w:rsidTr="00466F26">
        <w:trPr>
          <w:cantSplit/>
          <w:jc w:val="center"/>
        </w:trPr>
        <w:tc>
          <w:tcPr>
            <w:tcW w:w="992" w:type="dxa"/>
          </w:tcPr>
          <w:p w14:paraId="6C5F36CE" w14:textId="77777777" w:rsidR="00363CA8" w:rsidRPr="00913BB3" w:rsidRDefault="00363CA8" w:rsidP="00466F26">
            <w:pPr>
              <w:pStyle w:val="TAC"/>
            </w:pPr>
            <w:r w:rsidRPr="00913BB3">
              <w:lastRenderedPageBreak/>
              <w:t>T3516</w:t>
            </w:r>
          </w:p>
        </w:tc>
        <w:tc>
          <w:tcPr>
            <w:tcW w:w="992" w:type="dxa"/>
          </w:tcPr>
          <w:p w14:paraId="1BC67AF1" w14:textId="77777777" w:rsidR="00363CA8" w:rsidRDefault="00363CA8" w:rsidP="00466F26">
            <w:pPr>
              <w:pStyle w:val="TAL"/>
            </w:pPr>
            <w:r w:rsidRPr="00913BB3">
              <w:t>30s</w:t>
            </w:r>
          </w:p>
          <w:p w14:paraId="28673E01" w14:textId="77777777" w:rsidR="00363CA8" w:rsidRDefault="00363CA8" w:rsidP="00466F26">
            <w:pPr>
              <w:pStyle w:val="TAL"/>
            </w:pPr>
            <w:r>
              <w:t>NOTE 7</w:t>
            </w:r>
          </w:p>
          <w:p w14:paraId="1BC266A9" w14:textId="77777777" w:rsidR="00363CA8" w:rsidRDefault="00363CA8" w:rsidP="00466F26">
            <w:pPr>
              <w:pStyle w:val="TAL"/>
            </w:pPr>
            <w:r>
              <w:t>NOTE 8</w:t>
            </w:r>
          </w:p>
          <w:p w14:paraId="0BE92103" w14:textId="77777777" w:rsidR="00363CA8" w:rsidRPr="00913BB3" w:rsidRDefault="00363CA8" w:rsidP="00466F26">
            <w:pPr>
              <w:pStyle w:val="TAL"/>
            </w:pPr>
            <w:r>
              <w:t>In WB-N1/CE mode, 48s</w:t>
            </w:r>
          </w:p>
        </w:tc>
        <w:tc>
          <w:tcPr>
            <w:tcW w:w="1560" w:type="dxa"/>
          </w:tcPr>
          <w:p w14:paraId="09A42BBD" w14:textId="77777777" w:rsidR="00363CA8" w:rsidRPr="00913BB3" w:rsidRDefault="00363CA8" w:rsidP="00466F26">
            <w:pPr>
              <w:pStyle w:val="TAC"/>
            </w:pPr>
            <w:r w:rsidRPr="00913BB3">
              <w:t>5GMM-REGISTERED-INITIATED</w:t>
            </w:r>
          </w:p>
          <w:p w14:paraId="7A2E953F" w14:textId="77777777" w:rsidR="00363CA8" w:rsidRPr="00913BB3" w:rsidRDefault="00363CA8" w:rsidP="00466F26">
            <w:pPr>
              <w:pStyle w:val="TAC"/>
            </w:pPr>
            <w:r w:rsidRPr="00913BB3">
              <w:t>5GMM-REGISTERED</w:t>
            </w:r>
          </w:p>
          <w:p w14:paraId="68209CCD" w14:textId="77777777" w:rsidR="00363CA8" w:rsidRPr="00913BB3" w:rsidRDefault="00363CA8" w:rsidP="00466F26">
            <w:pPr>
              <w:pStyle w:val="TAC"/>
            </w:pPr>
            <w:r w:rsidRPr="00913BB3">
              <w:t>5GMM-DEREGISTERED-INITIATED</w:t>
            </w:r>
          </w:p>
          <w:p w14:paraId="462C5BAF" w14:textId="77777777" w:rsidR="00363CA8" w:rsidRPr="00913BB3" w:rsidRDefault="00363CA8" w:rsidP="00466F26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</w:tcPr>
          <w:p w14:paraId="2EC6220A" w14:textId="77777777" w:rsidR="00363CA8" w:rsidRPr="00913BB3" w:rsidRDefault="00363CA8" w:rsidP="00466F26">
            <w:pPr>
              <w:pStyle w:val="TAL"/>
            </w:pPr>
            <w:r w:rsidRPr="00913BB3">
              <w:t>RAND and RES* stored as a result of an 5G authentication challenge</w:t>
            </w:r>
          </w:p>
        </w:tc>
        <w:tc>
          <w:tcPr>
            <w:tcW w:w="1701" w:type="dxa"/>
          </w:tcPr>
          <w:p w14:paraId="0214AED5" w14:textId="77777777" w:rsidR="00363CA8" w:rsidRPr="00913BB3" w:rsidRDefault="00363CA8" w:rsidP="00466F26">
            <w:pPr>
              <w:pStyle w:val="TAL"/>
            </w:pPr>
            <w:r w:rsidRPr="00913BB3">
              <w:t>SECURITY MODE COMMAND received</w:t>
            </w:r>
          </w:p>
          <w:p w14:paraId="6E83C2A5" w14:textId="77777777" w:rsidR="00363CA8" w:rsidRPr="00913BB3" w:rsidRDefault="00363CA8" w:rsidP="00466F26">
            <w:pPr>
              <w:pStyle w:val="TAL"/>
            </w:pPr>
            <w:r w:rsidRPr="00913BB3">
              <w:t>SERVICE REJECT received</w:t>
            </w:r>
          </w:p>
          <w:p w14:paraId="4FCF26A9" w14:textId="77777777" w:rsidR="00363CA8" w:rsidRPr="00913BB3" w:rsidRDefault="00363CA8" w:rsidP="00466F26">
            <w:pPr>
              <w:pStyle w:val="TAL"/>
            </w:pPr>
            <w:r w:rsidRPr="00913BB3">
              <w:t>REGISTRATION ACCEPT received</w:t>
            </w:r>
          </w:p>
          <w:p w14:paraId="590AEF65" w14:textId="77777777" w:rsidR="00363CA8" w:rsidRPr="00913BB3" w:rsidRDefault="00363CA8" w:rsidP="00466F26">
            <w:pPr>
              <w:pStyle w:val="TAL"/>
            </w:pPr>
            <w:r w:rsidRPr="00913BB3">
              <w:t>AUTHENTICATION REJECT received</w:t>
            </w:r>
          </w:p>
          <w:p w14:paraId="138ED2E8" w14:textId="77777777" w:rsidR="00363CA8" w:rsidRPr="00913BB3" w:rsidRDefault="00363CA8" w:rsidP="00466F26">
            <w:pPr>
              <w:pStyle w:val="TAL"/>
            </w:pPr>
            <w:r w:rsidRPr="00913BB3">
              <w:t>AUTHENTICATION FAILURE sent</w:t>
            </w:r>
          </w:p>
          <w:p w14:paraId="693DC042" w14:textId="77777777" w:rsidR="00363CA8" w:rsidRPr="00913BB3" w:rsidRDefault="00363CA8" w:rsidP="00466F26">
            <w:pPr>
              <w:pStyle w:val="TAL"/>
              <w:rPr>
                <w:lang w:val="nb-NO"/>
              </w:rPr>
            </w:pPr>
            <w:r w:rsidRPr="00913BB3">
              <w:rPr>
                <w:lang w:val="nb-NO"/>
              </w:rPr>
              <w:t>5GMM-DEREGISTERED, 5GMM-NULL or</w:t>
            </w:r>
          </w:p>
          <w:p w14:paraId="010583BD" w14:textId="77777777" w:rsidR="00363CA8" w:rsidRPr="00913BB3" w:rsidRDefault="00363CA8" w:rsidP="00466F26">
            <w:pPr>
              <w:pStyle w:val="TAL"/>
            </w:pPr>
            <w:r w:rsidRPr="00913BB3">
              <w:rPr>
                <w:lang w:val="nb-NO"/>
              </w:rPr>
              <w:t>5GMM-IDLE mode entered</w:t>
            </w:r>
          </w:p>
        </w:tc>
        <w:tc>
          <w:tcPr>
            <w:tcW w:w="1701" w:type="dxa"/>
          </w:tcPr>
          <w:p w14:paraId="4B9BA261" w14:textId="77777777" w:rsidR="00363CA8" w:rsidRPr="00913BB3" w:rsidRDefault="00363CA8" w:rsidP="00466F26">
            <w:pPr>
              <w:pStyle w:val="TAL"/>
            </w:pPr>
            <w:r w:rsidRPr="00913BB3">
              <w:t>Delete the stored RAND and RES*</w:t>
            </w:r>
          </w:p>
        </w:tc>
      </w:tr>
      <w:tr w:rsidR="00363CA8" w:rsidRPr="00913BB3" w14:paraId="07038BD7" w14:textId="77777777" w:rsidTr="00466F2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3C42B" w14:textId="77777777" w:rsidR="00363CA8" w:rsidRPr="00913BB3" w:rsidRDefault="00363CA8" w:rsidP="00466F26">
            <w:pPr>
              <w:pStyle w:val="TAC"/>
            </w:pPr>
            <w:r w:rsidRPr="00913BB3">
              <w:t>T3517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95FB0" w14:textId="77777777" w:rsidR="00363CA8" w:rsidRPr="008124BD" w:rsidRDefault="00363CA8" w:rsidP="00466F26">
            <w:pPr>
              <w:pStyle w:val="TAL"/>
            </w:pPr>
            <w:r w:rsidRPr="00913BB3">
              <w:t>15s</w:t>
            </w:r>
          </w:p>
          <w:p w14:paraId="2C88DA60" w14:textId="77777777" w:rsidR="00363CA8" w:rsidRPr="008124BD" w:rsidRDefault="00363CA8" w:rsidP="00466F26">
            <w:pPr>
              <w:pStyle w:val="TAL"/>
            </w:pPr>
            <w:r w:rsidRPr="008124BD">
              <w:t>NOTE 7</w:t>
            </w:r>
          </w:p>
          <w:p w14:paraId="192E5D09" w14:textId="77777777" w:rsidR="00363CA8" w:rsidRPr="008124BD" w:rsidRDefault="00363CA8" w:rsidP="00466F26">
            <w:pPr>
              <w:pStyle w:val="TAL"/>
            </w:pPr>
            <w:r w:rsidRPr="008124BD">
              <w:t xml:space="preserve">NOTE 8 </w:t>
            </w:r>
          </w:p>
          <w:p w14:paraId="22B3D2AD" w14:textId="77777777" w:rsidR="00363CA8" w:rsidRPr="00913BB3" w:rsidRDefault="00363CA8" w:rsidP="00466F26">
            <w:pPr>
              <w:pStyle w:val="TAL"/>
            </w:pPr>
            <w:r w:rsidRPr="008124BD">
              <w:t>In WB-N1/CE mode, 61s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5F75C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F6D52" w14:textId="77777777" w:rsidR="00363CA8" w:rsidRPr="00913BB3" w:rsidRDefault="00363CA8" w:rsidP="00466F26">
            <w:pPr>
              <w:pStyle w:val="TAL"/>
            </w:pPr>
            <w:r w:rsidRPr="00913BB3">
              <w:t>Transmission of SERVICE REQUEST message</w:t>
            </w:r>
            <w:r>
              <w:t>, or CONTROL PLANE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1C805" w14:textId="77777777" w:rsidR="00363CA8" w:rsidRPr="00913BB3" w:rsidRDefault="00363CA8" w:rsidP="00466F26">
            <w:pPr>
              <w:pStyle w:val="TAL"/>
            </w:pPr>
            <w:r w:rsidRPr="00913BB3">
              <w:t>(a)</w:t>
            </w:r>
            <w:r>
              <w:tab/>
            </w:r>
            <w:r w:rsidRPr="00913BB3">
              <w:t xml:space="preserve">Indication from the lower layers that the UE has changed to S1 mode or E-UTRA connected to 5GCN for case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5.6.1.1; or</w:t>
            </w:r>
          </w:p>
          <w:p w14:paraId="3FC32A81" w14:textId="77777777" w:rsidR="00363CA8" w:rsidRPr="00913BB3" w:rsidRDefault="00363CA8" w:rsidP="00466F26">
            <w:pPr>
              <w:pStyle w:val="TAL"/>
            </w:pPr>
            <w:r w:rsidRPr="00913BB3">
              <w:t>(b)</w:t>
            </w:r>
            <w:r>
              <w:tab/>
            </w:r>
            <w:r w:rsidRPr="00913BB3">
              <w:t>SERVICE ACCEPT message received, or</w:t>
            </w:r>
          </w:p>
          <w:p w14:paraId="3D4263AA" w14:textId="77777777" w:rsidR="00363CA8" w:rsidRDefault="00363CA8" w:rsidP="00466F26">
            <w:pPr>
              <w:pStyle w:val="TAL"/>
            </w:pPr>
            <w:r w:rsidRPr="00913BB3">
              <w:t xml:space="preserve">SERVICE REJECT message received for cases other than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</w:t>
            </w:r>
            <w:r>
              <w:t xml:space="preserve"> </w:t>
            </w:r>
          </w:p>
          <w:p w14:paraId="36F65191" w14:textId="77777777" w:rsidR="00363CA8" w:rsidRPr="00913BB3" w:rsidRDefault="00363CA8" w:rsidP="00466F26">
            <w:pPr>
              <w:pStyle w:val="TAL"/>
            </w:pPr>
            <w:r w:rsidRPr="00A262E8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A262E8">
              <w:rPr>
                <w:rFonts w:hint="eastAsia"/>
                <w:lang w:eastAsia="zh-CN"/>
              </w:rPr>
              <w:t>subclause</w:t>
            </w:r>
            <w:proofErr w:type="spellEnd"/>
            <w:r w:rsidRPr="00A262E8">
              <w:rPr>
                <w:rFonts w:hint="eastAsia"/>
                <w:lang w:eastAsia="zh-CN"/>
              </w:rPr>
              <w:t> 5.6.1.4.2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3F53B" w14:textId="77777777" w:rsidR="00363CA8" w:rsidRPr="00913BB3" w:rsidRDefault="00363CA8" w:rsidP="00466F26">
            <w:pPr>
              <w:pStyle w:val="TAL"/>
            </w:pPr>
            <w:r w:rsidRPr="00913BB3">
              <w:t>Abort the procedure</w:t>
            </w:r>
          </w:p>
        </w:tc>
      </w:tr>
      <w:tr w:rsidR="00363CA8" w:rsidRPr="00913BB3" w14:paraId="70B1002D" w14:textId="77777777" w:rsidTr="00466F2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5B72" w14:textId="77777777" w:rsidR="00363CA8" w:rsidRPr="00913BB3" w:rsidRDefault="00363CA8" w:rsidP="00466F26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01EC" w14:textId="77777777" w:rsidR="00363CA8" w:rsidRPr="008124BD" w:rsidRDefault="00363CA8" w:rsidP="00466F26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60s</w:t>
            </w:r>
          </w:p>
          <w:p w14:paraId="784BAEF2" w14:textId="77777777" w:rsidR="00363CA8" w:rsidRPr="008124BD" w:rsidRDefault="00363CA8" w:rsidP="00466F26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NOTE 7</w:t>
            </w:r>
          </w:p>
          <w:p w14:paraId="0A836FA1" w14:textId="77777777" w:rsidR="00363CA8" w:rsidRPr="008124BD" w:rsidRDefault="00363CA8" w:rsidP="00466F26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 xml:space="preserve">NOTE 8 </w:t>
            </w:r>
          </w:p>
          <w:p w14:paraId="6F5E34C0" w14:textId="77777777" w:rsidR="00363CA8" w:rsidRPr="00913BB3" w:rsidRDefault="00363CA8" w:rsidP="00466F26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In WB-N1/CE mode, 90s</w:t>
            </w:r>
          </w:p>
          <w:p w14:paraId="0C1A8B9C" w14:textId="77777777" w:rsidR="00363CA8" w:rsidRPr="00913BB3" w:rsidRDefault="00363CA8" w:rsidP="00466F26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9BD6" w14:textId="77777777" w:rsidR="00363CA8" w:rsidRDefault="00363CA8" w:rsidP="00466F26">
            <w:pPr>
              <w:pStyle w:val="TAC"/>
            </w:pPr>
            <w:r w:rsidRPr="00913BB3">
              <w:t>5GMM-REGISTERED-INITIATED</w:t>
            </w:r>
          </w:p>
          <w:p w14:paraId="21E95B7A" w14:textId="77777777" w:rsidR="00363CA8" w:rsidRPr="00913BB3" w:rsidRDefault="00363CA8" w:rsidP="00466F26">
            <w:pPr>
              <w:pStyle w:val="TAC"/>
            </w:pPr>
            <w:r w:rsidRPr="00913BB3">
              <w:t>5GMM-REGISTERED</w:t>
            </w:r>
          </w:p>
          <w:p w14:paraId="10671F2E" w14:textId="77777777" w:rsidR="00363CA8" w:rsidRPr="00913BB3" w:rsidRDefault="00363CA8" w:rsidP="00466F26">
            <w:pPr>
              <w:pStyle w:val="TAC"/>
            </w:pPr>
            <w:r w:rsidRPr="00913BB3">
              <w:t>5GMM-DEREGISTERED-INITIATED</w:t>
            </w:r>
          </w:p>
          <w:p w14:paraId="5F23E29A" w14:textId="77777777" w:rsidR="00363CA8" w:rsidRPr="00913BB3" w:rsidRDefault="00363CA8" w:rsidP="00466F26">
            <w:pPr>
              <w:pStyle w:val="TAC"/>
            </w:pPr>
            <w:r w:rsidRPr="00913BB3">
              <w:t>5GMM-SERVICE-REQUEST-INITIATED</w:t>
            </w:r>
            <w:r>
              <w:t xml:space="preserve"> (</w:t>
            </w:r>
            <w:r w:rsidRPr="00913BB3">
              <w:t>NOTE </w:t>
            </w:r>
            <w:r>
              <w:t>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254D" w14:textId="77777777" w:rsidR="00363CA8" w:rsidRPr="00913BB3" w:rsidRDefault="00363CA8" w:rsidP="00466F26">
            <w:pPr>
              <w:pStyle w:val="TAL"/>
            </w:pPr>
            <w:r w:rsidRPr="00913BB3">
              <w:t>Transmission of IDENTITY RESPONSE message</w:t>
            </w:r>
            <w:r w:rsidRPr="00913BB3">
              <w:rPr>
                <w:lang w:eastAsia="zh-CN"/>
              </w:rPr>
              <w:t>,</w:t>
            </w:r>
            <w:r w:rsidRPr="00913BB3">
              <w:rPr>
                <w:rFonts w:hint="eastAsia"/>
                <w:lang w:eastAsia="zh-CN"/>
              </w:rPr>
              <w:t xml:space="preserve"> </w:t>
            </w:r>
            <w:r w:rsidRPr="00913BB3">
              <w:t xml:space="preserve">REGISTRATION REQUEST message, or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 with freshly generated SUCI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08BD" w14:textId="77777777" w:rsidR="00363CA8" w:rsidRPr="00913BB3" w:rsidRDefault="00363CA8" w:rsidP="00466F26">
            <w:pPr>
              <w:pStyle w:val="TAL"/>
            </w:pPr>
            <w:r w:rsidRPr="00913BB3">
              <w:t>REGISTRATION ACCEPT message with new 5G-GUTI received</w:t>
            </w:r>
          </w:p>
          <w:p w14:paraId="6431079C" w14:textId="77777777" w:rsidR="00363CA8" w:rsidRPr="00913BB3" w:rsidRDefault="00363CA8" w:rsidP="00466F26">
            <w:pPr>
              <w:pStyle w:val="TAL"/>
            </w:pPr>
            <w:r w:rsidRPr="00913BB3">
              <w:t>CONFIGURATION UPDATE COMMAND message with new 5G-GUTI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DDA6A" w14:textId="77777777" w:rsidR="00363CA8" w:rsidRPr="00913BB3" w:rsidRDefault="00363CA8" w:rsidP="00466F26">
            <w:pPr>
              <w:pStyle w:val="TAL"/>
            </w:pPr>
            <w:r w:rsidRPr="00913BB3">
              <w:t>Delete stored SUCI</w:t>
            </w:r>
          </w:p>
        </w:tc>
      </w:tr>
      <w:tr w:rsidR="00363CA8" w:rsidRPr="00913BB3" w14:paraId="555202BA" w14:textId="77777777" w:rsidTr="00466F26">
        <w:tblPrEx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0BF39" w14:textId="77777777" w:rsidR="00363CA8" w:rsidRPr="00913BB3" w:rsidRDefault="00363CA8" w:rsidP="00466F26">
            <w:pPr>
              <w:pStyle w:val="TAC"/>
            </w:pPr>
            <w:r w:rsidRPr="00913BB3">
              <w:lastRenderedPageBreak/>
              <w:t>T3520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4D7BC" w14:textId="77777777" w:rsidR="00363CA8" w:rsidRDefault="00363CA8" w:rsidP="00466F26">
            <w:pPr>
              <w:pStyle w:val="TAL"/>
            </w:pPr>
            <w:r w:rsidRPr="00913BB3">
              <w:t>15s</w:t>
            </w:r>
          </w:p>
          <w:p w14:paraId="7424FB98" w14:textId="77777777" w:rsidR="00363CA8" w:rsidRDefault="00363CA8" w:rsidP="00466F26">
            <w:pPr>
              <w:pStyle w:val="TAL"/>
            </w:pPr>
            <w:r>
              <w:t>NOTE 7</w:t>
            </w:r>
          </w:p>
          <w:p w14:paraId="49D4EE2E" w14:textId="77777777" w:rsidR="00363CA8" w:rsidRDefault="00363CA8" w:rsidP="00466F26">
            <w:pPr>
              <w:pStyle w:val="TAL"/>
            </w:pPr>
            <w:r>
              <w:t>NOTE 8</w:t>
            </w:r>
          </w:p>
          <w:p w14:paraId="08C22D36" w14:textId="77777777" w:rsidR="00363CA8" w:rsidRPr="00913BB3" w:rsidRDefault="00363CA8" w:rsidP="00466F26">
            <w:pPr>
              <w:pStyle w:val="TAL"/>
            </w:pPr>
            <w:r>
              <w:t>In WB-N1/CE mode, 33s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2392" w14:textId="77777777" w:rsidR="00363CA8" w:rsidRPr="00913BB3" w:rsidRDefault="00363CA8" w:rsidP="00466F26">
            <w:pPr>
              <w:pStyle w:val="TAC"/>
            </w:pPr>
            <w:r w:rsidRPr="00913BB3">
              <w:t>5GMM-REGISTERED-INITIATED</w:t>
            </w:r>
          </w:p>
          <w:p w14:paraId="565A5F4B" w14:textId="77777777" w:rsidR="00363CA8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</w:t>
            </w:r>
          </w:p>
          <w:p w14:paraId="6406B67B" w14:textId="77777777" w:rsidR="00363CA8" w:rsidRPr="00913BB3" w:rsidRDefault="00363CA8" w:rsidP="00466F26">
            <w:pPr>
              <w:pStyle w:val="TAC"/>
            </w:pPr>
            <w:r w:rsidRPr="00913BB3">
              <w:t>5GMM-DEREGISTERED-INITIATED</w:t>
            </w:r>
          </w:p>
          <w:p w14:paraId="70937EA6" w14:textId="77777777" w:rsidR="00363CA8" w:rsidRPr="00913BB3" w:rsidRDefault="00363CA8" w:rsidP="00466F26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E8AB5" w14:textId="77777777" w:rsidR="00363CA8" w:rsidRPr="00913BB3" w:rsidRDefault="00363CA8" w:rsidP="00466F26">
            <w:pPr>
              <w:pStyle w:val="TAL"/>
            </w:pPr>
            <w:r w:rsidRPr="00913BB3">
              <w:t>Transmission of AUTHENTICATION FAILURE message with any of the 5GMM cause #20, #21, #26 or #71</w:t>
            </w:r>
          </w:p>
          <w:p w14:paraId="5CCC2AE0" w14:textId="77777777" w:rsidR="00363CA8" w:rsidRPr="00913BB3" w:rsidRDefault="00363CA8" w:rsidP="00466F26">
            <w:pPr>
              <w:pStyle w:val="TAL"/>
            </w:pPr>
          </w:p>
          <w:p w14:paraId="1F95CD83" w14:textId="77777777" w:rsidR="00363CA8" w:rsidRPr="00913BB3" w:rsidRDefault="00363CA8" w:rsidP="00466F26">
            <w:pPr>
              <w:pStyle w:val="TAL"/>
            </w:pPr>
            <w:r w:rsidRPr="00913BB3">
              <w:t xml:space="preserve">Transmission of AUTHENTICATION RESPONSE message with an EAP-response message after detection of an error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9D0EA" w14:textId="77777777" w:rsidR="00363CA8" w:rsidRPr="00913BB3" w:rsidRDefault="00363CA8" w:rsidP="00466F26">
            <w:pPr>
              <w:pStyle w:val="TAL"/>
            </w:pPr>
            <w:r w:rsidRPr="00913BB3">
              <w:t>AUTHENTICATION REQUEST message received or AUTHENTICATION REJECT message received</w:t>
            </w:r>
          </w:p>
          <w:p w14:paraId="1AD06EF0" w14:textId="77777777" w:rsidR="00363CA8" w:rsidRPr="00913BB3" w:rsidRDefault="00363CA8" w:rsidP="00466F26">
            <w:pPr>
              <w:pStyle w:val="TAL"/>
            </w:pPr>
            <w:r w:rsidRPr="00913BB3">
              <w:t>or</w:t>
            </w:r>
          </w:p>
          <w:p w14:paraId="493C9D11" w14:textId="77777777" w:rsidR="00363CA8" w:rsidRPr="00913BB3" w:rsidRDefault="00363CA8" w:rsidP="00466F26">
            <w:pPr>
              <w:pStyle w:val="TAL"/>
            </w:pPr>
            <w:r w:rsidRPr="00913BB3">
              <w:t>SECURITY MODE COMMAND message received</w:t>
            </w:r>
          </w:p>
          <w:p w14:paraId="356271A3" w14:textId="77777777" w:rsidR="00363CA8" w:rsidRPr="00913BB3" w:rsidRDefault="00363CA8" w:rsidP="00466F26">
            <w:pPr>
              <w:pStyle w:val="TAL"/>
            </w:pPr>
          </w:p>
          <w:p w14:paraId="1CAE599A" w14:textId="77777777" w:rsidR="00363CA8" w:rsidRPr="00913BB3" w:rsidRDefault="00363CA8" w:rsidP="00466F26">
            <w:pPr>
              <w:pStyle w:val="TAL"/>
            </w:pPr>
            <w:r w:rsidRPr="00913BB3">
              <w:t>when entering 5GMM-IDLE mode</w:t>
            </w:r>
          </w:p>
          <w:p w14:paraId="67B02530" w14:textId="77777777" w:rsidR="00363CA8" w:rsidRPr="00913BB3" w:rsidRDefault="00363CA8" w:rsidP="00466F26">
            <w:pPr>
              <w:pStyle w:val="TAL"/>
            </w:pPr>
          </w:p>
          <w:p w14:paraId="6B8F7DC6" w14:textId="77777777" w:rsidR="00363CA8" w:rsidRPr="00913BB3" w:rsidRDefault="00363CA8" w:rsidP="00466F26">
            <w:pPr>
              <w:pStyle w:val="TAL"/>
            </w:pPr>
            <w:r w:rsidRPr="00913BB3"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8FEE0" w14:textId="77777777" w:rsidR="00363CA8" w:rsidRPr="00913BB3" w:rsidRDefault="00363CA8" w:rsidP="00466F26">
            <w:pPr>
              <w:pStyle w:val="TAL"/>
              <w:rPr>
                <w:lang w:eastAsia="zh-TW"/>
              </w:rPr>
            </w:pPr>
            <w:r w:rsidRPr="00913BB3">
              <w:t>On first expiry during a 5G AKA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g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5.4.1.3.7, if the UE is not registered for emergency services.</w:t>
            </w:r>
          </w:p>
          <w:p w14:paraId="71B6D195" w14:textId="77777777" w:rsidR="00363CA8" w:rsidRPr="00913BB3" w:rsidRDefault="00363CA8" w:rsidP="00466F26">
            <w:pPr>
              <w:pStyle w:val="TAL"/>
              <w:rPr>
                <w:lang w:eastAsia="zh-TW"/>
              </w:rPr>
            </w:pPr>
          </w:p>
          <w:p w14:paraId="0D9324DD" w14:textId="77777777" w:rsidR="00363CA8" w:rsidRPr="00913BB3" w:rsidRDefault="00363CA8" w:rsidP="00466F26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 5G AKA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 under "</w:t>
            </w:r>
            <w:r w:rsidRPr="00913BB3">
              <w:t>For items c, d, e and f:"</w:t>
            </w:r>
            <w:r w:rsidRPr="00913BB3">
              <w:rPr>
                <w:lang w:eastAsia="zh-TW"/>
              </w:rPr>
              <w:t>, if the UE is registered for emergency services.</w:t>
            </w:r>
          </w:p>
          <w:p w14:paraId="60F9DCC5" w14:textId="77777777" w:rsidR="00363CA8" w:rsidRPr="00913BB3" w:rsidRDefault="00363CA8" w:rsidP="00466F26">
            <w:pPr>
              <w:pStyle w:val="TAL"/>
            </w:pPr>
          </w:p>
          <w:p w14:paraId="6C974B07" w14:textId="77777777" w:rsidR="00363CA8" w:rsidRPr="00913BB3" w:rsidRDefault="00363CA8" w:rsidP="00466F26">
            <w:pPr>
              <w:pStyle w:val="TAL"/>
              <w:rPr>
                <w:lang w:eastAsia="zh-TW"/>
              </w:rPr>
            </w:pPr>
            <w:r w:rsidRPr="00913BB3">
              <w:t>On first expiry during an EAP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e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5.4.1.2.4.5, if the UE is not registered for emergency services.</w:t>
            </w:r>
          </w:p>
          <w:p w14:paraId="0326471B" w14:textId="77777777" w:rsidR="00363CA8" w:rsidRPr="00913BB3" w:rsidRDefault="00363CA8" w:rsidP="00466F26">
            <w:pPr>
              <w:pStyle w:val="TAL"/>
            </w:pPr>
          </w:p>
          <w:p w14:paraId="6E827826" w14:textId="77777777" w:rsidR="00363CA8" w:rsidRPr="00913BB3" w:rsidRDefault="00363CA8" w:rsidP="00466F26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an EAP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 under "</w:t>
            </w:r>
            <w:r w:rsidRPr="00913BB3">
              <w:t>For item e:"</w:t>
            </w:r>
            <w:r w:rsidRPr="00913BB3">
              <w:rPr>
                <w:lang w:eastAsia="zh-TW"/>
              </w:rPr>
              <w:t>, if the UE is registered for emergency services</w:t>
            </w:r>
          </w:p>
          <w:p w14:paraId="1E48437E" w14:textId="77777777" w:rsidR="00363CA8" w:rsidRPr="00913BB3" w:rsidRDefault="00363CA8" w:rsidP="00466F26">
            <w:pPr>
              <w:pStyle w:val="TAL"/>
            </w:pPr>
          </w:p>
        </w:tc>
      </w:tr>
      <w:tr w:rsidR="00363CA8" w:rsidRPr="00913BB3" w14:paraId="14AD1ECD" w14:textId="77777777" w:rsidTr="00466F26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7E20" w14:textId="77777777" w:rsidR="00363CA8" w:rsidRPr="00913BB3" w:rsidRDefault="00363CA8" w:rsidP="00466F26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66254" w14:textId="77777777" w:rsidR="00363CA8" w:rsidRDefault="00363CA8" w:rsidP="00466F26">
            <w:pPr>
              <w:pStyle w:val="TAL"/>
            </w:pPr>
            <w:r w:rsidRPr="00913BB3">
              <w:t>15s</w:t>
            </w:r>
          </w:p>
          <w:p w14:paraId="1786D5AF" w14:textId="77777777" w:rsidR="00363CA8" w:rsidRDefault="00363CA8" w:rsidP="00466F26">
            <w:pPr>
              <w:pStyle w:val="TAL"/>
            </w:pPr>
            <w:r>
              <w:t>NOTE 7</w:t>
            </w:r>
          </w:p>
          <w:p w14:paraId="2AC051A6" w14:textId="77777777" w:rsidR="00363CA8" w:rsidRDefault="00363CA8" w:rsidP="00466F26">
            <w:pPr>
              <w:pStyle w:val="TAL"/>
            </w:pPr>
            <w:r>
              <w:t>NOTE 8</w:t>
            </w:r>
          </w:p>
          <w:p w14:paraId="2F091430" w14:textId="77777777" w:rsidR="00363CA8" w:rsidRPr="00913BB3" w:rsidRDefault="00363CA8" w:rsidP="00466F26">
            <w:pPr>
              <w:pStyle w:val="TAL"/>
            </w:pPr>
            <w:r>
              <w:t>In WB-N1/CE mode, 45s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848D6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t>5GMM-DEREGISTERED-INITIATED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F395" w14:textId="77777777" w:rsidR="00363CA8" w:rsidRPr="00913BB3" w:rsidRDefault="00363CA8" w:rsidP="00466F26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  <w:r w:rsidRPr="00913BB3">
              <w:rPr>
                <w:rFonts w:hint="eastAsia"/>
              </w:rPr>
              <w:t xml:space="preserve"> when </w:t>
            </w:r>
            <w:r w:rsidRPr="00913BB3">
              <w:t xml:space="preserve">de-registration </w:t>
            </w:r>
            <w:r w:rsidRPr="00913BB3">
              <w:rPr>
                <w:rFonts w:hint="eastAsia"/>
              </w:rPr>
              <w:t xml:space="preserve">procedure </w:t>
            </w:r>
            <w:r w:rsidRPr="00913BB3">
              <w:t xml:space="preserve">is </w:t>
            </w:r>
            <w:r w:rsidRPr="00913BB3">
              <w:rPr>
                <w:rFonts w:hint="eastAsia"/>
              </w:rPr>
              <w:t xml:space="preserve">not </w:t>
            </w:r>
            <w:r w:rsidRPr="00913BB3">
              <w:t>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3A406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4EA0" w14:textId="77777777" w:rsidR="00363CA8" w:rsidRPr="00913BB3" w:rsidRDefault="00363CA8" w:rsidP="00466F26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363CA8" w:rsidRPr="00913BB3" w14:paraId="0EE3C0B6" w14:textId="77777777" w:rsidTr="00466F26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6DAC" w14:textId="77777777" w:rsidR="00363CA8" w:rsidRPr="00913BB3" w:rsidRDefault="00363CA8" w:rsidP="00466F26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T35</w:t>
            </w:r>
            <w:r w:rsidRPr="00913BB3">
              <w:rPr>
                <w:lang w:eastAsia="zh-CN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3919" w14:textId="77777777" w:rsidR="00363CA8" w:rsidRPr="00913BB3" w:rsidRDefault="00363CA8" w:rsidP="00466F26">
            <w:pPr>
              <w:pStyle w:val="TAL"/>
            </w:pPr>
            <w:r w:rsidRPr="00913BB3">
              <w:t>Default 60s</w:t>
            </w:r>
          </w:p>
          <w:p w14:paraId="45825736" w14:textId="77777777" w:rsidR="00363CA8" w:rsidRPr="008124BD" w:rsidRDefault="00363CA8" w:rsidP="00466F26">
            <w:pPr>
              <w:pStyle w:val="TAL"/>
            </w:pPr>
            <w:r w:rsidRPr="00913BB3">
              <w:t>NOTE 3</w:t>
            </w:r>
          </w:p>
          <w:p w14:paraId="3458985F" w14:textId="77777777" w:rsidR="00363CA8" w:rsidRPr="008124BD" w:rsidRDefault="00363CA8" w:rsidP="00466F26">
            <w:pPr>
              <w:pStyle w:val="TAL"/>
            </w:pPr>
            <w:r w:rsidRPr="008124BD">
              <w:t>NOTE 7</w:t>
            </w:r>
          </w:p>
          <w:p w14:paraId="45DA419D" w14:textId="77777777" w:rsidR="00363CA8" w:rsidRPr="008124BD" w:rsidRDefault="00363CA8" w:rsidP="00466F26">
            <w:pPr>
              <w:pStyle w:val="TAL"/>
            </w:pPr>
            <w:r w:rsidRPr="008124BD">
              <w:t>NOTE 8</w:t>
            </w:r>
          </w:p>
          <w:p w14:paraId="6113FA5A" w14:textId="77777777" w:rsidR="00363CA8" w:rsidRPr="00913BB3" w:rsidRDefault="00363CA8" w:rsidP="00466F26">
            <w:pPr>
              <w:pStyle w:val="TAL"/>
            </w:pPr>
            <w:r w:rsidRPr="008124BD">
              <w:t>In WB-N1/CE mode, default 1</w:t>
            </w:r>
            <w:r w:rsidRPr="00A90A44">
              <w:t>20</w:t>
            </w:r>
            <w:r w:rsidRPr="008124BD">
              <w:t>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3220" w14:textId="77777777" w:rsidR="00363CA8" w:rsidRPr="00913BB3" w:rsidRDefault="00363CA8" w:rsidP="00466F26">
            <w:pPr>
              <w:pStyle w:val="TAC"/>
            </w:pPr>
            <w:r w:rsidRPr="00913BB3">
              <w:t>5GMM-REGISTERED</w:t>
            </w:r>
            <w:r w:rsidRPr="00913BB3">
              <w:rPr>
                <w:rFonts w:hint="eastAsia"/>
                <w:lang w:eastAsia="zh-CN"/>
              </w:rPr>
              <w:t>.</w:t>
            </w:r>
            <w:r w:rsidRPr="00913BB3">
              <w:rPr>
                <w:lang w:eastAsia="zh-CN"/>
              </w:rPr>
              <w:t>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7D0E3" w14:textId="77777777" w:rsidR="00363CA8" w:rsidRPr="00913BB3" w:rsidRDefault="00363CA8" w:rsidP="00466F26">
            <w:pPr>
              <w:pStyle w:val="TAL"/>
            </w:pPr>
            <w:r w:rsidRPr="00913BB3">
              <w:t>T3517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7771" w14:textId="77777777" w:rsidR="00363CA8" w:rsidRPr="00913BB3" w:rsidRDefault="00363CA8" w:rsidP="00466F26">
            <w:pPr>
              <w:pStyle w:val="TAL"/>
            </w:pPr>
            <w:r w:rsidRPr="00913BB3">
              <w:t>When entering state other than 5GMM-REGISTERED.NORMAL-SERVICE state,</w:t>
            </w:r>
          </w:p>
          <w:p w14:paraId="6144283A" w14:textId="77777777" w:rsidR="00363CA8" w:rsidRPr="00913BB3" w:rsidRDefault="00363CA8" w:rsidP="00466F26">
            <w:pPr>
              <w:pStyle w:val="TAL"/>
              <w:spacing w:before="40" w:after="40"/>
            </w:pPr>
            <w:r w:rsidRPr="00913BB3">
              <w:t>or</w:t>
            </w:r>
          </w:p>
          <w:p w14:paraId="0EC834C8" w14:textId="77777777" w:rsidR="00363CA8" w:rsidRPr="00913BB3" w:rsidRDefault="00363CA8" w:rsidP="00466F26">
            <w:pPr>
              <w:pStyle w:val="TAL"/>
            </w:pPr>
            <w:r w:rsidRPr="00913BB3">
              <w:t>UE camped on a new PLMN other than the PLMN on which timer started,</w:t>
            </w:r>
          </w:p>
          <w:p w14:paraId="319D8BDD" w14:textId="77777777" w:rsidR="00363CA8" w:rsidRPr="00913BB3" w:rsidRDefault="00363CA8" w:rsidP="00466F26">
            <w:pPr>
              <w:pStyle w:val="TAL"/>
            </w:pPr>
            <w:r w:rsidRPr="00913BB3">
              <w:t>or</w:t>
            </w:r>
          </w:p>
          <w:p w14:paraId="040B6166" w14:textId="77777777" w:rsidR="00363CA8" w:rsidRPr="00913BB3" w:rsidRDefault="00363CA8" w:rsidP="00466F26">
            <w:pPr>
              <w:pStyle w:val="TAL"/>
            </w:pPr>
            <w:r w:rsidRPr="00913BB3"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3DCD" w14:textId="77777777" w:rsidR="00363CA8" w:rsidRPr="00913BB3" w:rsidRDefault="00363CA8" w:rsidP="00466F26">
            <w:pPr>
              <w:pStyle w:val="TAL"/>
            </w:pPr>
            <w:r w:rsidRPr="00913BB3">
              <w:t>The UE may initiate service request procedure</w:t>
            </w:r>
          </w:p>
        </w:tc>
      </w:tr>
      <w:tr w:rsidR="00363CA8" w:rsidRPr="00913BB3" w14:paraId="5803872F" w14:textId="77777777" w:rsidTr="00466F26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64B46C" w14:textId="77777777" w:rsidR="00363CA8" w:rsidRPr="00913BB3" w:rsidRDefault="00363CA8" w:rsidP="00466F26">
            <w:pPr>
              <w:pStyle w:val="TAC"/>
            </w:pPr>
            <w:r w:rsidRPr="00913BB3">
              <w:t>T3540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6A76D0" w14:textId="77777777" w:rsidR="00363CA8" w:rsidRPr="00913BB3" w:rsidRDefault="00363CA8" w:rsidP="00466F26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F2C4" w14:textId="77777777" w:rsidR="00363CA8" w:rsidRDefault="00363CA8" w:rsidP="00466F26">
            <w:pPr>
              <w:pStyle w:val="TAC"/>
            </w:pPr>
            <w:r w:rsidRPr="00913BB3">
              <w:t>5GMM-DEREGISTERED</w:t>
            </w:r>
          </w:p>
          <w:p w14:paraId="57D9FD94" w14:textId="77777777" w:rsidR="00363CA8" w:rsidRDefault="00363CA8" w:rsidP="00466F26">
            <w:pPr>
              <w:pStyle w:val="TAC"/>
            </w:pPr>
          </w:p>
          <w:p w14:paraId="60E1EF54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75E2E" w14:textId="77777777" w:rsidR="00363CA8" w:rsidRPr="00913BB3" w:rsidRDefault="00363CA8" w:rsidP="00466F26">
            <w:pPr>
              <w:pStyle w:val="TAL"/>
            </w:pPr>
            <w:r w:rsidRPr="00913BB3">
              <w:t xml:space="preserve">REGISTRATION REJECT message or DEREGISTRATION REQUEST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 #31,</w:t>
            </w:r>
            <w:r w:rsidRPr="00913BB3">
              <w:t xml:space="preserve"> </w:t>
            </w:r>
            <w:r>
              <w:t xml:space="preserve">#62, </w:t>
            </w:r>
            <w:r w:rsidRPr="00913BB3">
              <w:t>#72</w:t>
            </w:r>
            <w:r>
              <w:t>, #73, #74, #75 or #76</w:t>
            </w:r>
          </w:p>
          <w:p w14:paraId="6DD4DD6E" w14:textId="77777777" w:rsidR="00363CA8" w:rsidRPr="00913BB3" w:rsidRDefault="00363CA8" w:rsidP="00466F26">
            <w:pPr>
              <w:pStyle w:val="TAL"/>
            </w:pPr>
            <w:r w:rsidRPr="00913BB3">
              <w:t xml:space="preserve">SERVICE REJECT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</w:t>
            </w:r>
            <w:r w:rsidRPr="00913BB3">
              <w:t xml:space="preserve"> #72</w:t>
            </w:r>
            <w:r>
              <w:t>, #73, #74, #75 or #76</w:t>
            </w:r>
            <w:r w:rsidRPr="00913BB3">
              <w:t>.</w:t>
            </w:r>
          </w:p>
          <w:p w14:paraId="1A3FB32F" w14:textId="77777777" w:rsidR="00363CA8" w:rsidRPr="00913BB3" w:rsidRDefault="00363CA8" w:rsidP="00466F26">
            <w:pPr>
              <w:pStyle w:val="TAL"/>
            </w:pPr>
            <w:r w:rsidRPr="00913BB3">
              <w:t xml:space="preserve">REGISTRATION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5.3.1.3 case b)</w:t>
            </w:r>
          </w:p>
          <w:p w14:paraId="18C9CD0C" w14:textId="77777777" w:rsidR="00363CA8" w:rsidRDefault="00363CA8" w:rsidP="00466F26">
            <w:pPr>
              <w:pStyle w:val="TAL"/>
            </w:pPr>
            <w:r w:rsidRPr="00913BB3">
              <w:t xml:space="preserve">SERVICE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f)</w:t>
            </w:r>
          </w:p>
          <w:p w14:paraId="10CBF6F7" w14:textId="77777777" w:rsidR="00363CA8" w:rsidRPr="00913BB3" w:rsidRDefault="00363CA8" w:rsidP="00466F26">
            <w:pPr>
              <w:pStyle w:val="TAL"/>
            </w:pPr>
            <w:r w:rsidRPr="00DB7266">
              <w:t>AUTHENTICATION REJECT message</w:t>
            </w:r>
            <w:r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1EA5" w14:textId="77777777" w:rsidR="00363CA8" w:rsidRPr="00913BB3" w:rsidRDefault="00363CA8" w:rsidP="00466F26">
            <w:pPr>
              <w:pStyle w:val="TAL"/>
            </w:pPr>
            <w:r w:rsidRPr="00913BB3">
              <w:t>N1 NAS signalling connection released</w:t>
            </w:r>
          </w:p>
          <w:p w14:paraId="2D7A93A2" w14:textId="77777777" w:rsidR="00363CA8" w:rsidRPr="00913BB3" w:rsidRDefault="00363CA8" w:rsidP="00466F26">
            <w:pPr>
              <w:pStyle w:val="TAL"/>
            </w:pPr>
            <w:r w:rsidRPr="00913BB3">
              <w:t>PDU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72B6" w14:textId="77777777" w:rsidR="00363CA8" w:rsidRPr="00913BB3" w:rsidRDefault="00363CA8" w:rsidP="00466F26">
            <w:pPr>
              <w:pStyle w:val="TAL"/>
            </w:pPr>
            <w:r w:rsidRPr="00913BB3">
              <w:t>Release the NAS signalling connection for the cases a), b)</w:t>
            </w:r>
            <w:r>
              <w:t>, f)</w:t>
            </w:r>
            <w:r w:rsidRPr="00913BB3">
              <w:t xml:space="preserve"> and </w:t>
            </w:r>
            <w:r>
              <w:t>g</w:t>
            </w:r>
            <w:r w:rsidRPr="00913BB3">
              <w:t xml:space="preserve">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</w:p>
        </w:tc>
      </w:tr>
      <w:tr w:rsidR="00363CA8" w:rsidRPr="00913BB3" w14:paraId="08091B5A" w14:textId="77777777" w:rsidTr="00466F26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65F277" w14:textId="77777777" w:rsidR="00363CA8" w:rsidRPr="00913BB3" w:rsidRDefault="00363CA8" w:rsidP="00466F26">
            <w:pPr>
              <w:pStyle w:val="TAC"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137148" w14:textId="77777777" w:rsidR="00363CA8" w:rsidRPr="00913BB3" w:rsidRDefault="00363CA8" w:rsidP="00466F26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DBDE3" w14:textId="77777777" w:rsidR="00363CA8" w:rsidRPr="00913BB3" w:rsidRDefault="00363CA8" w:rsidP="00466F26">
            <w:pPr>
              <w:pStyle w:val="TAC"/>
            </w:pPr>
            <w:r w:rsidRPr="00913BB3"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A6211" w14:textId="77777777" w:rsidR="00363CA8" w:rsidRPr="00913BB3" w:rsidRDefault="00363CA8" w:rsidP="00466F26">
            <w:pPr>
              <w:pStyle w:val="TAL"/>
            </w:pPr>
            <w:r w:rsidRPr="00913BB3">
              <w:t xml:space="preserve">CONFIGURATION UPDATE COMMAND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B0ED48" w14:textId="77777777" w:rsidR="00363CA8" w:rsidRPr="00913BB3" w:rsidRDefault="00363CA8" w:rsidP="00466F26">
            <w:pPr>
              <w:pStyle w:val="TAL"/>
            </w:pPr>
            <w:r w:rsidRPr="00913BB3">
              <w:t>N1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CB75" w14:textId="77777777" w:rsidR="00363CA8" w:rsidRPr="00913BB3" w:rsidRDefault="00363CA8" w:rsidP="00466F26">
            <w:pPr>
              <w:pStyle w:val="TAL"/>
            </w:pPr>
            <w:r w:rsidRPr="00913BB3">
              <w:t xml:space="preserve">Release the NAS signalling connection for the case e) and perform a new registration procedure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5.5.1.3.2</w:t>
            </w:r>
          </w:p>
        </w:tc>
      </w:tr>
      <w:tr w:rsidR="00363CA8" w:rsidRPr="00913BB3" w14:paraId="29E89546" w14:textId="77777777" w:rsidTr="00466F26">
        <w:trPr>
          <w:cantSplit/>
          <w:jc w:val="center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08FC" w14:textId="77777777" w:rsidR="00363CA8" w:rsidRPr="00913BB3" w:rsidRDefault="00363CA8" w:rsidP="00466F26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49BB8" w14:textId="77777777" w:rsidR="00363CA8" w:rsidRPr="00913BB3" w:rsidRDefault="00363CA8" w:rsidP="00466F26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9219" w14:textId="77777777" w:rsidR="00363CA8" w:rsidRPr="00913BB3" w:rsidRDefault="00363CA8" w:rsidP="00466F26">
            <w:pPr>
              <w:pStyle w:val="TAC"/>
            </w:pPr>
            <w:r w:rsidRPr="00913BB3">
              <w:t>5GMM-DEREGISTERED</w:t>
            </w:r>
          </w:p>
          <w:p w14:paraId="60EFA205" w14:textId="77777777" w:rsidR="00363CA8" w:rsidRPr="00913BB3" w:rsidRDefault="00363CA8" w:rsidP="00466F26">
            <w:pPr>
              <w:pStyle w:val="TAC"/>
            </w:pPr>
          </w:p>
          <w:p w14:paraId="64278AF5" w14:textId="77777777" w:rsidR="00363CA8" w:rsidRDefault="00363CA8" w:rsidP="00466F26">
            <w:pPr>
              <w:pStyle w:val="TAC"/>
            </w:pPr>
            <w:r w:rsidRPr="00913BB3">
              <w:t>5GMM-DEREGISTERED.NORMAL-SERVICE</w:t>
            </w:r>
          </w:p>
          <w:p w14:paraId="5C0ABD7B" w14:textId="77777777" w:rsidR="00363CA8" w:rsidRDefault="00363CA8" w:rsidP="00466F26">
            <w:pPr>
              <w:pStyle w:val="TAC"/>
            </w:pPr>
          </w:p>
          <w:p w14:paraId="231407C7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235482">
              <w:t>5GMM-REGISTERED.NON-ALLOWED-SERVICE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B2CF1" w14:textId="77777777" w:rsidR="00363CA8" w:rsidRDefault="00363CA8" w:rsidP="00466F26">
            <w:pPr>
              <w:pStyle w:val="TAL"/>
            </w:pPr>
            <w:r w:rsidRPr="00913BB3">
              <w:t>REGISTRATION REJECT message received with the 5GMM cause #9</w:t>
            </w:r>
            <w:r>
              <w:t xml:space="preserve"> or #10</w:t>
            </w:r>
          </w:p>
          <w:p w14:paraId="5A77F69C" w14:textId="77777777" w:rsidR="00363CA8" w:rsidRPr="00913BB3" w:rsidRDefault="00363CA8" w:rsidP="00466F26">
            <w:pPr>
              <w:pStyle w:val="TAL"/>
            </w:pPr>
            <w:r w:rsidRPr="00913BB3">
              <w:t>SERVICE REJECT message received with the 5GMM cause #9</w:t>
            </w:r>
            <w:r>
              <w:t>,</w:t>
            </w:r>
            <w:r w:rsidRPr="00913BB3">
              <w:t xml:space="preserve"> #10</w:t>
            </w:r>
            <w:r>
              <w:t xml:space="preserve"> or #28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F70" w14:textId="77777777" w:rsidR="00363CA8" w:rsidRPr="00913BB3" w:rsidRDefault="00363CA8" w:rsidP="00466F26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43AF" w14:textId="77777777" w:rsidR="00363CA8" w:rsidRPr="00913BB3" w:rsidRDefault="00363CA8" w:rsidP="00466F26">
            <w:pPr>
              <w:pStyle w:val="TAL"/>
            </w:pPr>
            <w:r w:rsidRPr="00913BB3">
              <w:t xml:space="preserve">Release the NAS signalling connection for the cases c) and d)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5.3.1.3 and initiation of the registration procedure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</w:t>
            </w:r>
            <w:r w:rsidRPr="00913BB3">
              <w:rPr>
                <w:lang w:eastAsia="ja-JP"/>
              </w:rPr>
              <w:t>5.5.1.2.2</w:t>
            </w:r>
            <w:r w:rsidRPr="00913BB3">
              <w:t xml:space="preserve"> or 5.5.1.3.2</w:t>
            </w:r>
          </w:p>
        </w:tc>
      </w:tr>
      <w:tr w:rsidR="00363CA8" w:rsidRPr="00913BB3" w14:paraId="59803A60" w14:textId="77777777" w:rsidTr="00466F26">
        <w:trPr>
          <w:cantSplit/>
          <w:jc w:val="center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6C47" w14:textId="77777777" w:rsidR="00363CA8" w:rsidRPr="00913BB3" w:rsidRDefault="00363CA8" w:rsidP="00466F26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Non-3GPP de-registration timer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DD56F" w14:textId="77777777" w:rsidR="00363CA8" w:rsidRPr="00913BB3" w:rsidRDefault="00363CA8" w:rsidP="00466F26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Default 54 min.</w:t>
            </w:r>
          </w:p>
          <w:p w14:paraId="3501BD8B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1</w:t>
            </w:r>
          </w:p>
          <w:p w14:paraId="1ED15C82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2</w:t>
            </w:r>
          </w:p>
          <w:p w14:paraId="60D6A6FD" w14:textId="77777777" w:rsidR="00363CA8" w:rsidRPr="00913BB3" w:rsidRDefault="00363CA8" w:rsidP="00466F26">
            <w:pPr>
              <w:pStyle w:val="TAL"/>
              <w:rPr>
                <w:lang w:eastAsia="ko-KR"/>
              </w:rPr>
            </w:pPr>
            <w:r w:rsidRPr="00913BB3"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27DB" w14:textId="77777777" w:rsidR="00363CA8" w:rsidRPr="00913BB3" w:rsidRDefault="00363CA8" w:rsidP="00466F26">
            <w:pPr>
              <w:pStyle w:val="TAC"/>
            </w:pPr>
            <w:r w:rsidRPr="00913BB3">
              <w:t>All 5GMM state over non-3GPP access except 5GMM-DEREGISTERED over non-3GPP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BE45" w14:textId="77777777" w:rsidR="00363CA8" w:rsidRPr="00913BB3" w:rsidRDefault="00363CA8" w:rsidP="00466F26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A425E" w14:textId="77777777" w:rsidR="00363CA8" w:rsidRPr="00913BB3" w:rsidRDefault="00363CA8" w:rsidP="00466F26">
            <w:pPr>
              <w:pStyle w:val="TAL"/>
            </w:pPr>
            <w:r w:rsidRPr="00913BB3">
              <w:t>N1 NAS signalling connection over non-3GPP access established or when entering state 5GMM-DEREGISTERED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002A" w14:textId="77777777" w:rsidR="00363CA8" w:rsidRPr="00913BB3" w:rsidRDefault="00363CA8" w:rsidP="00466F26">
            <w:pPr>
              <w:pStyle w:val="TAL"/>
            </w:pPr>
            <w:r w:rsidRPr="00913BB3">
              <w:t>Implicitly de-register the UE for non-3GPP access on 1st expiry</w:t>
            </w:r>
          </w:p>
        </w:tc>
      </w:tr>
      <w:tr w:rsidR="00363CA8" w:rsidRPr="00913BB3" w14:paraId="489F705D" w14:textId="77777777" w:rsidTr="00466F26">
        <w:trPr>
          <w:cantSplit/>
          <w:jc w:val="center"/>
          <w:ins w:id="97" w:author="Mediatek MN" w:date="2020-08-12T18:22:00Z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461DD" w14:textId="27A6786D" w:rsidR="00363CA8" w:rsidRPr="00913BB3" w:rsidRDefault="00363CA8" w:rsidP="00466F26">
            <w:pPr>
              <w:pStyle w:val="TAC"/>
              <w:rPr>
                <w:ins w:id="98" w:author="Mediatek MN" w:date="2020-08-12T18:22:00Z"/>
                <w:lang w:val="sv-SE"/>
              </w:rPr>
            </w:pPr>
            <w:ins w:id="99" w:author="Mediatek MN" w:date="2020-08-12T18:22:00Z">
              <w:r>
                <w:rPr>
                  <w:lang w:val="sv-SE"/>
                </w:rPr>
                <w:lastRenderedPageBreak/>
                <w:t>Txy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8D3F" w14:textId="77777777" w:rsidR="00363CA8" w:rsidRDefault="00363CA8" w:rsidP="00466F26">
            <w:pPr>
              <w:pStyle w:val="TAL"/>
              <w:rPr>
                <w:ins w:id="100" w:author="Mediatek MN" w:date="2020-08-12T18:23:00Z"/>
                <w:lang w:eastAsia="ko-KR"/>
              </w:rPr>
            </w:pPr>
            <w:ins w:id="101" w:author="Mediatek MN" w:date="2020-08-12T18:23:00Z">
              <w:r>
                <w:rPr>
                  <w:lang w:eastAsia="ko-KR"/>
                </w:rPr>
                <w:t>30s</w:t>
              </w:r>
            </w:ins>
          </w:p>
          <w:p w14:paraId="1827DFA1" w14:textId="77777777" w:rsidR="00363CA8" w:rsidRDefault="00363CA8" w:rsidP="00466F26">
            <w:pPr>
              <w:pStyle w:val="TAL"/>
              <w:rPr>
                <w:ins w:id="102" w:author="Mediatek MN" w:date="2020-08-12T18:23:00Z"/>
                <w:lang w:eastAsia="ko-KR"/>
              </w:rPr>
            </w:pPr>
            <w:ins w:id="103" w:author="Mediatek MN" w:date="2020-08-12T18:23:00Z">
              <w:r>
                <w:rPr>
                  <w:lang w:eastAsia="ko-KR"/>
                </w:rPr>
                <w:t>NOTE 7</w:t>
              </w:r>
            </w:ins>
          </w:p>
          <w:p w14:paraId="0D8B161B" w14:textId="772DE548" w:rsidR="00363CA8" w:rsidRPr="00913BB3" w:rsidRDefault="00363CA8" w:rsidP="00466F26">
            <w:pPr>
              <w:pStyle w:val="TAL"/>
              <w:rPr>
                <w:ins w:id="104" w:author="Mediatek MN" w:date="2020-08-12T18:22:00Z"/>
                <w:lang w:eastAsia="ko-KR"/>
              </w:rPr>
            </w:pPr>
            <w:ins w:id="105" w:author="Mediatek MN" w:date="2020-08-12T18:24:00Z">
              <w:r>
                <w:rPr>
                  <w:lang w:eastAsia="ko-KR"/>
                </w:rPr>
                <w:t>NOTE 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F224" w14:textId="77777777" w:rsidR="00363CA8" w:rsidRDefault="00363CA8" w:rsidP="00466F26">
            <w:pPr>
              <w:pStyle w:val="TAC"/>
              <w:rPr>
                <w:ins w:id="106" w:author="Mediatek MN" w:date="2020-08-12T18:25:00Z"/>
              </w:rPr>
            </w:pPr>
            <w:ins w:id="107" w:author="Mediatek MN" w:date="2020-08-12T18:25:00Z">
              <w:r>
                <w:t>5G</w:t>
              </w:r>
              <w:r w:rsidRPr="002A653A">
                <w:t>MM-</w:t>
              </w:r>
              <w:r w:rsidRPr="00F51405">
                <w:t xml:space="preserve"> </w:t>
              </w:r>
              <w:r w:rsidRPr="00CC0C94">
                <w:t>REGISTERED.LIMITED-SERVICE</w:t>
              </w:r>
            </w:ins>
          </w:p>
          <w:p w14:paraId="75840307" w14:textId="77777777" w:rsidR="00363CA8" w:rsidRDefault="00363CA8" w:rsidP="00466F26">
            <w:pPr>
              <w:pStyle w:val="TAC"/>
              <w:rPr>
                <w:ins w:id="108" w:author="Mediatek MN" w:date="2020-08-12T18:25:00Z"/>
              </w:rPr>
            </w:pPr>
          </w:p>
          <w:p w14:paraId="2BDBD3D7" w14:textId="5B86EC7F" w:rsidR="00363CA8" w:rsidRPr="00913BB3" w:rsidRDefault="00363CA8" w:rsidP="00466F26">
            <w:pPr>
              <w:pStyle w:val="TAC"/>
              <w:rPr>
                <w:ins w:id="109" w:author="Mediatek MN" w:date="2020-08-12T18:22:00Z"/>
              </w:rPr>
            </w:pPr>
            <w:ins w:id="110" w:author="Mediatek MN" w:date="2020-08-12T18:25:00Z">
              <w:r>
                <w:t>5G</w:t>
              </w:r>
              <w:r w:rsidRPr="002A653A">
                <w:t>MM-</w:t>
              </w:r>
              <w:r w:rsidRPr="00F51405">
                <w:t xml:space="preserve"> </w:t>
              </w:r>
              <w:r>
                <w:t>DE</w:t>
              </w:r>
              <w:r w:rsidRPr="00CC0C94">
                <w:t>REGISTERED.LIMITED-SERVICE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AA444" w14:textId="2426712B" w:rsidR="00363CA8" w:rsidRPr="00913BB3" w:rsidRDefault="00363CA8" w:rsidP="00E0563C">
            <w:pPr>
              <w:pStyle w:val="TAL"/>
              <w:rPr>
                <w:ins w:id="111" w:author="Mediatek MN" w:date="2020-08-12T18:22:00Z"/>
              </w:rPr>
            </w:pPr>
            <w:ins w:id="112" w:author="Mediatek MN" w:date="2020-08-12T18:27:00Z">
              <w:r>
                <w:t xml:space="preserve">UE cannot find a suitable cell after receiving </w:t>
              </w:r>
            </w:ins>
            <w:ins w:id="113" w:author="Mediatek MN" w:date="2020-08-12T18:28:00Z">
              <w:r>
                <w:t xml:space="preserve">reject </w:t>
              </w:r>
              <w:proofErr w:type="gramStart"/>
              <w:r>
                <w:t>cause</w:t>
              </w:r>
              <w:proofErr w:type="gramEnd"/>
              <w:r>
                <w:t xml:space="preserve"> #31 from EPC</w:t>
              </w:r>
            </w:ins>
            <w:ins w:id="114" w:author="Mediatek MN" w:date="2020-08-12T18:34:00Z">
              <w:r w:rsidR="00E0563C">
                <w:t xml:space="preserve"> </w:t>
              </w:r>
              <w:r w:rsidR="00E0563C" w:rsidRPr="00913BB3">
                <w:t xml:space="preserve">as described in </w:t>
              </w:r>
              <w:proofErr w:type="spellStart"/>
              <w:r w:rsidR="00E0563C" w:rsidRPr="00913BB3">
                <w:t>subclause</w:t>
              </w:r>
              <w:proofErr w:type="spellEnd"/>
              <w:r w:rsidR="00E0563C" w:rsidRPr="00913BB3">
                <w:t> </w:t>
              </w:r>
              <w:r w:rsidR="00E0563C">
                <w:t>4.9.2.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9147" w14:textId="7F2169B0" w:rsidR="00363CA8" w:rsidRPr="00913BB3" w:rsidRDefault="00363CA8" w:rsidP="00E0563C">
            <w:pPr>
              <w:pStyle w:val="TAL"/>
              <w:rPr>
                <w:ins w:id="115" w:author="Mediatek MN" w:date="2020-08-12T18:22:00Z"/>
              </w:rPr>
            </w:pPr>
            <w:ins w:id="116" w:author="Mediatek MN" w:date="2020-08-12T18:29:00Z">
              <w:r>
                <w:t>UE finds a suitable cell</w:t>
              </w:r>
            </w:ins>
            <w:ins w:id="117" w:author="Mediatek MN" w:date="2020-08-12T18:34:00Z">
              <w:r w:rsidR="00E0563C" w:rsidRPr="00913BB3">
                <w:t xml:space="preserve"> as described in </w:t>
              </w:r>
              <w:proofErr w:type="spellStart"/>
              <w:r w:rsidR="00E0563C" w:rsidRPr="00913BB3">
                <w:t>subclause</w:t>
              </w:r>
              <w:proofErr w:type="spellEnd"/>
              <w:r w:rsidR="00E0563C" w:rsidRPr="00913BB3">
                <w:t> </w:t>
              </w:r>
              <w:r w:rsidR="00E0563C">
                <w:t>4.9.2.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430F" w14:textId="6D3BC747" w:rsidR="00363CA8" w:rsidRPr="00913BB3" w:rsidRDefault="00E0563C" w:rsidP="0098711D">
            <w:pPr>
              <w:pStyle w:val="TAL"/>
              <w:rPr>
                <w:ins w:id="118" w:author="Mediatek MN" w:date="2020-08-12T18:22:00Z"/>
              </w:rPr>
            </w:pPr>
            <w:ins w:id="119" w:author="Mediatek MN" w:date="2020-08-12T18:35:00Z">
              <w:r>
                <w:t>Allowed to attempt</w:t>
              </w:r>
            </w:ins>
            <w:ins w:id="120" w:author="Mediatek MN" w:date="2020-08-12T18:30:00Z">
              <w:r w:rsidR="00363CA8">
                <w:t xml:space="preserve"> registration</w:t>
              </w:r>
            </w:ins>
            <w:ins w:id="121" w:author="Mediatek MN" w:date="2020-08-12T18:35:00Z">
              <w:r>
                <w:t xml:space="preserve"> </w:t>
              </w:r>
            </w:ins>
            <w:ins w:id="122" w:author="Mediatek MN" w:date="2020-08-12T18:36:00Z">
              <w:r>
                <w:t>in a PLMN in EPC where reject cause #31 was received, if available.</w:t>
              </w:r>
            </w:ins>
          </w:p>
        </w:tc>
      </w:tr>
      <w:tr w:rsidR="00363CA8" w:rsidRPr="00913BB3" w14:paraId="3B6120E6" w14:textId="77777777" w:rsidTr="00466F26">
        <w:trPr>
          <w:cantSplit/>
          <w:jc w:val="center"/>
        </w:trPr>
        <w:tc>
          <w:tcPr>
            <w:tcW w:w="9639" w:type="dxa"/>
            <w:gridSpan w:val="6"/>
          </w:tcPr>
          <w:p w14:paraId="274C5D07" w14:textId="4CBAE666" w:rsidR="00363CA8" w:rsidRPr="00913BB3" w:rsidRDefault="00363CA8" w:rsidP="00466F26">
            <w:pPr>
              <w:pStyle w:val="TAN"/>
            </w:pPr>
            <w:r w:rsidRPr="00913BB3">
              <w:t>NOTE 1:</w:t>
            </w:r>
            <w:r w:rsidRPr="00913BB3">
              <w:tab/>
              <w:t>The value of this timer is provided by the network operator during the registration procedure.</w:t>
            </w:r>
          </w:p>
          <w:p w14:paraId="37999B74" w14:textId="77777777" w:rsidR="00363CA8" w:rsidRPr="00913BB3" w:rsidRDefault="00363CA8" w:rsidP="00466F26">
            <w:pPr>
              <w:pStyle w:val="TAN"/>
            </w:pPr>
            <w:r w:rsidRPr="00913BB3">
              <w:t>NOTE 2:</w:t>
            </w:r>
            <w:r w:rsidRPr="00913BB3">
              <w:tab/>
              <w:t>The default value of this timer is used if the network does not indicate a value in the REGISTRATION ACCEPT message and the UE does not have a stored value for this timer.</w:t>
            </w:r>
          </w:p>
          <w:p w14:paraId="1AED76AD" w14:textId="77777777" w:rsidR="00363CA8" w:rsidRPr="00913BB3" w:rsidRDefault="00363CA8" w:rsidP="00466F26">
            <w:pPr>
              <w:pStyle w:val="TAN"/>
            </w:pPr>
            <w:r w:rsidRPr="00913BB3">
              <w:t>NOTE 3:</w:t>
            </w:r>
            <w:r w:rsidRPr="00913BB3">
              <w:tab/>
              <w:t>The value of this timer is UE implementation specific, with a minimum value of 60 seconds</w:t>
            </w:r>
            <w:r>
              <w:t xml:space="preserve"> if not in </w:t>
            </w:r>
            <w:r w:rsidRPr="007A12C4">
              <w:t>NB-N1 mode</w:t>
            </w:r>
            <w:r>
              <w:t xml:space="preserve"> and if not in </w:t>
            </w:r>
            <w:r w:rsidRPr="007A12C4">
              <w:t>WB-N1/CE mode</w:t>
            </w:r>
            <w:r w:rsidRPr="00913BB3">
              <w:t>.</w:t>
            </w:r>
          </w:p>
          <w:p w14:paraId="22EE93E8" w14:textId="77777777" w:rsidR="00363CA8" w:rsidRPr="00913BB3" w:rsidRDefault="00363CA8" w:rsidP="00466F26">
            <w:pPr>
              <w:pStyle w:val="TAN"/>
            </w:pPr>
            <w:r w:rsidRPr="00913BB3">
              <w:t>NOTE 4:</w:t>
            </w:r>
            <w:r w:rsidRPr="00913BB3">
              <w:tab/>
              <w:t>If the T3346 value received in the mobility management messages is greater than the value of the non-3GPP de-registration timer, the UE sets the non-3GPP de-registration timer value to be 4 minutes greater than the value of timer T3346.</w:t>
            </w:r>
          </w:p>
          <w:p w14:paraId="35ACE294" w14:textId="77777777" w:rsidR="00363CA8" w:rsidRDefault="00363CA8" w:rsidP="00466F26">
            <w:pPr>
              <w:pStyle w:val="TAN"/>
            </w:pPr>
            <w:r w:rsidRPr="00913BB3">
              <w:t>NOTE 5:</w:t>
            </w:r>
            <w:r w:rsidRPr="00913BB3">
              <w:tab/>
              <w:t xml:space="preserve">The conditions for which this applies 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5.5.1.3.7.</w:t>
            </w:r>
          </w:p>
          <w:p w14:paraId="447D238E" w14:textId="77777777" w:rsidR="00363CA8" w:rsidRDefault="00363CA8" w:rsidP="00466F26">
            <w:pPr>
              <w:pStyle w:val="TAN"/>
            </w:pPr>
            <w:r w:rsidRPr="00913BB3">
              <w:t>NOTE </w:t>
            </w:r>
            <w:r>
              <w:t>6</w:t>
            </w:r>
            <w:r w:rsidRPr="00913BB3">
              <w:t>:</w:t>
            </w:r>
            <w:r w:rsidRPr="00913BB3">
              <w:tab/>
              <w:t xml:space="preserve">The conditions for which this applies </w:t>
            </w:r>
            <w:r>
              <w:t xml:space="preserve">to the </w:t>
            </w:r>
            <w:r w:rsidRPr="00913BB3">
              <w:t xml:space="preserve">5GMM-SERVICE-REQUEST-INITIATED </w:t>
            </w:r>
            <w:r>
              <w:t xml:space="preserve">state </w:t>
            </w:r>
            <w:r w:rsidRPr="00913BB3">
              <w:t xml:space="preserve">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</w:t>
            </w:r>
            <w:r>
              <w:t>4</w:t>
            </w:r>
            <w:r w:rsidRPr="00913BB3">
              <w:t>.1.3.7</w:t>
            </w:r>
            <w:r>
              <w:t xml:space="preserve"> case</w:t>
            </w:r>
            <w:r w:rsidRPr="00913BB3">
              <w:t> </w:t>
            </w:r>
            <w:r>
              <w:t>c) and case</w:t>
            </w:r>
            <w:r w:rsidRPr="00913BB3">
              <w:t> </w:t>
            </w:r>
            <w:r>
              <w:t>d)</w:t>
            </w:r>
            <w:r w:rsidRPr="00913BB3">
              <w:t>.</w:t>
            </w:r>
          </w:p>
          <w:p w14:paraId="0FC9C59F" w14:textId="77777777" w:rsidR="00363CA8" w:rsidRPr="0083064D" w:rsidRDefault="00363CA8" w:rsidP="00466F26">
            <w:pPr>
              <w:pStyle w:val="TAN"/>
            </w:pPr>
            <w:r w:rsidRPr="0083064D">
              <w:t>NOTE</w:t>
            </w:r>
            <w:r>
              <w:t> </w:t>
            </w:r>
            <w:r w:rsidRPr="0083064D">
              <w:t>7:</w:t>
            </w:r>
            <w:r w:rsidRPr="0083064D">
              <w:tab/>
              <w:t>In NB-</w:t>
            </w:r>
            <w:r>
              <w:t>N</w:t>
            </w:r>
            <w:r w:rsidRPr="0083064D">
              <w:t xml:space="preserve">1 mode, the timer value shall be calculated as described in </w:t>
            </w:r>
            <w:proofErr w:type="spellStart"/>
            <w:r w:rsidRPr="0083064D">
              <w:t>subclause</w:t>
            </w:r>
            <w:proofErr w:type="spellEnd"/>
            <w:r w:rsidRPr="0083064D">
              <w:t xml:space="preserve"> 4.</w:t>
            </w:r>
            <w:r>
              <w:t>17</w:t>
            </w:r>
            <w:r w:rsidRPr="0083064D">
              <w:t>.</w:t>
            </w:r>
          </w:p>
          <w:p w14:paraId="4AAF1FBB" w14:textId="77777777" w:rsidR="00363CA8" w:rsidRPr="00913BB3" w:rsidRDefault="00363CA8" w:rsidP="00466F26">
            <w:pPr>
              <w:pStyle w:val="TAN"/>
              <w:rPr>
                <w:lang w:eastAsia="ko-KR"/>
              </w:rPr>
            </w:pPr>
            <w:r w:rsidRPr="0083064D">
              <w:t>NOTE</w:t>
            </w:r>
            <w:r>
              <w:t> </w:t>
            </w:r>
            <w:r w:rsidRPr="0083064D">
              <w:t>8:</w:t>
            </w:r>
            <w:r w:rsidRPr="0083064D">
              <w:tab/>
              <w:t>In WB-</w:t>
            </w:r>
            <w:r>
              <w:t>N</w:t>
            </w:r>
            <w:r w:rsidRPr="0083064D">
              <w:t>1 mode, if the UE supports CE mode B and operates in either CE mode A or CE mode B, then the timer value is as described in this table for the case of WB-</w:t>
            </w:r>
            <w:r>
              <w:t>N</w:t>
            </w:r>
            <w:r w:rsidRPr="0083064D">
              <w:t xml:space="preserve">1/CE mode (see </w:t>
            </w:r>
            <w:proofErr w:type="spellStart"/>
            <w:r w:rsidRPr="0083064D">
              <w:t>subclause</w:t>
            </w:r>
            <w:proofErr w:type="spellEnd"/>
            <w:r>
              <w:t> </w:t>
            </w:r>
            <w:r w:rsidRPr="0083064D">
              <w:t>4.</w:t>
            </w:r>
            <w:r>
              <w:t>19</w:t>
            </w:r>
            <w:r w:rsidRPr="0083064D">
              <w:t>).</w:t>
            </w:r>
          </w:p>
        </w:tc>
      </w:tr>
    </w:tbl>
    <w:p w14:paraId="1837FAD6" w14:textId="77777777" w:rsidR="00363CA8" w:rsidRPr="00913BB3" w:rsidRDefault="00363CA8" w:rsidP="00363CA8">
      <w:pPr>
        <w:pStyle w:val="TH"/>
      </w:pPr>
      <w:r w:rsidRPr="00913BB3">
        <w:t>Table 10.2.2: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363CA8" w:rsidRPr="00913BB3" w14:paraId="5351A247" w14:textId="77777777" w:rsidTr="00466F26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369EB112" w14:textId="77777777" w:rsidR="00363CA8" w:rsidRPr="00913BB3" w:rsidRDefault="00363CA8" w:rsidP="00466F26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  <w:gridSpan w:val="2"/>
          </w:tcPr>
          <w:p w14:paraId="00FBC467" w14:textId="77777777" w:rsidR="00363CA8" w:rsidRPr="00913BB3" w:rsidRDefault="00363CA8" w:rsidP="00466F26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  <w:gridSpan w:val="2"/>
          </w:tcPr>
          <w:p w14:paraId="55AA541F" w14:textId="77777777" w:rsidR="00363CA8" w:rsidRPr="00913BB3" w:rsidRDefault="00363CA8" w:rsidP="00466F26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  <w:gridSpan w:val="2"/>
          </w:tcPr>
          <w:p w14:paraId="026A05A7" w14:textId="77777777" w:rsidR="00363CA8" w:rsidRPr="00913BB3" w:rsidRDefault="00363CA8" w:rsidP="00466F26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  <w:gridSpan w:val="2"/>
          </w:tcPr>
          <w:p w14:paraId="3867952F" w14:textId="77777777" w:rsidR="00363CA8" w:rsidRPr="00913BB3" w:rsidRDefault="00363CA8" w:rsidP="00466F26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78D30AC8" w14:textId="77777777" w:rsidR="00363CA8" w:rsidRPr="00913BB3" w:rsidRDefault="00363CA8" w:rsidP="00466F26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363CA8" w:rsidRPr="00913BB3" w14:paraId="5B891E24" w14:textId="77777777" w:rsidTr="00466F26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B4EF0" w14:textId="77777777" w:rsidR="00363CA8" w:rsidRDefault="00363CA8" w:rsidP="00466F26">
            <w:pPr>
              <w:pStyle w:val="TAC"/>
            </w:pPr>
            <w:r w:rsidRPr="00913BB3">
              <w:t>T3513</w:t>
            </w:r>
          </w:p>
          <w:p w14:paraId="7BA04286" w14:textId="77777777" w:rsidR="00363CA8" w:rsidRDefault="00363CA8" w:rsidP="00466F26">
            <w:pPr>
              <w:pStyle w:val="TAC"/>
            </w:pPr>
            <w:r>
              <w:t xml:space="preserve">NOTE 7 </w:t>
            </w:r>
          </w:p>
          <w:p w14:paraId="4E24F9E7" w14:textId="77777777" w:rsidR="00363CA8" w:rsidRPr="00913BB3" w:rsidRDefault="00363CA8" w:rsidP="00466F26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3EA0E" w14:textId="77777777" w:rsidR="00363CA8" w:rsidRPr="00913BB3" w:rsidRDefault="00363CA8" w:rsidP="00466F26">
            <w:pPr>
              <w:pStyle w:val="TAL"/>
            </w:pPr>
            <w:r w:rsidRPr="00913BB3"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724CD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BC747" w14:textId="77777777" w:rsidR="00363CA8" w:rsidRPr="00913BB3" w:rsidRDefault="00363CA8" w:rsidP="00466F26">
            <w:pPr>
              <w:pStyle w:val="TAL"/>
            </w:pPr>
            <w:r w:rsidRPr="00913BB3"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E3E9" w14:textId="77777777" w:rsidR="00363CA8" w:rsidRPr="00913BB3" w:rsidRDefault="00363CA8" w:rsidP="00466F26">
            <w:pPr>
              <w:pStyle w:val="TAL"/>
            </w:pPr>
            <w:r w:rsidRPr="00913BB3">
              <w:t xml:space="preserve">Paging procedure completed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C1187" w14:textId="77777777" w:rsidR="00363CA8" w:rsidRPr="00913BB3" w:rsidRDefault="00363CA8" w:rsidP="00466F26">
            <w:pPr>
              <w:pStyle w:val="TAL"/>
            </w:pPr>
            <w:r w:rsidRPr="00913BB3">
              <w:t>Network dependent</w:t>
            </w:r>
          </w:p>
        </w:tc>
      </w:tr>
      <w:tr w:rsidR="00363CA8" w:rsidRPr="00913BB3" w14:paraId="5301BE58" w14:textId="77777777" w:rsidTr="00466F26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36562A76" w14:textId="77777777" w:rsidR="00363CA8" w:rsidRDefault="00363CA8" w:rsidP="00466F26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3522</w:t>
            </w:r>
          </w:p>
          <w:p w14:paraId="22A7D37A" w14:textId="77777777" w:rsidR="00363CA8" w:rsidRDefault="00363CA8" w:rsidP="00466F26">
            <w:pPr>
              <w:pStyle w:val="TAC"/>
            </w:pPr>
            <w:r>
              <w:t>NOTE 6</w:t>
            </w:r>
          </w:p>
          <w:p w14:paraId="1B68A44C" w14:textId="77777777" w:rsidR="00363CA8" w:rsidRPr="00913BB3" w:rsidRDefault="00363CA8" w:rsidP="00466F2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1873BB33" w14:textId="77777777" w:rsidR="00363CA8" w:rsidRDefault="00363CA8" w:rsidP="00466F26">
            <w:pPr>
              <w:pStyle w:val="TAL"/>
            </w:pPr>
            <w:r w:rsidRPr="00913BB3">
              <w:t>6s</w:t>
            </w:r>
          </w:p>
          <w:p w14:paraId="2AE140DC" w14:textId="77777777" w:rsidR="00363CA8" w:rsidRPr="00913BB3" w:rsidRDefault="00363CA8" w:rsidP="00466F2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1E820DA4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5GMM-DEREGISTERED-INITIATED</w:t>
            </w:r>
          </w:p>
        </w:tc>
        <w:tc>
          <w:tcPr>
            <w:tcW w:w="2693" w:type="dxa"/>
            <w:gridSpan w:val="2"/>
          </w:tcPr>
          <w:p w14:paraId="7E521E9F" w14:textId="77777777" w:rsidR="00363CA8" w:rsidRPr="00913BB3" w:rsidRDefault="00363CA8" w:rsidP="00466F26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</w:p>
        </w:tc>
        <w:tc>
          <w:tcPr>
            <w:tcW w:w="1701" w:type="dxa"/>
            <w:gridSpan w:val="2"/>
          </w:tcPr>
          <w:p w14:paraId="2F6DB5FF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ACCEPT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1EEBB169" w14:textId="77777777" w:rsidR="00363CA8" w:rsidRPr="00913BB3" w:rsidRDefault="00363CA8" w:rsidP="00466F26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REQUEST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message</w:t>
            </w:r>
          </w:p>
        </w:tc>
      </w:tr>
      <w:tr w:rsidR="00363CA8" w:rsidRPr="00913BB3" w14:paraId="420A6B90" w14:textId="77777777" w:rsidTr="00466F26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04F00E77" w14:textId="77777777" w:rsidR="00363CA8" w:rsidRDefault="00363CA8" w:rsidP="00466F26">
            <w:pPr>
              <w:pStyle w:val="TAC"/>
            </w:pPr>
            <w:r w:rsidRPr="00913BB3">
              <w:t>T3550</w:t>
            </w:r>
          </w:p>
          <w:p w14:paraId="08678C34" w14:textId="77777777" w:rsidR="00363CA8" w:rsidRDefault="00363CA8" w:rsidP="00466F26">
            <w:pPr>
              <w:pStyle w:val="TAC"/>
            </w:pPr>
            <w:r>
              <w:t>NOTE 6</w:t>
            </w:r>
          </w:p>
          <w:p w14:paraId="077A575F" w14:textId="77777777" w:rsidR="00363CA8" w:rsidRPr="00913BB3" w:rsidRDefault="00363CA8" w:rsidP="00466F2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7B769EFD" w14:textId="77777777" w:rsidR="00363CA8" w:rsidRDefault="00363CA8" w:rsidP="00466F26">
            <w:pPr>
              <w:pStyle w:val="TAL"/>
            </w:pPr>
            <w:r w:rsidRPr="00913BB3">
              <w:t>6s</w:t>
            </w:r>
          </w:p>
          <w:p w14:paraId="10BE5B0E" w14:textId="77777777" w:rsidR="00363CA8" w:rsidRPr="00913BB3" w:rsidRDefault="00363CA8" w:rsidP="00466F26">
            <w:pPr>
              <w:pStyle w:val="TAL"/>
            </w:pPr>
            <w:r>
              <w:t>In WB-N1/CE mode, 18s</w:t>
            </w:r>
          </w:p>
        </w:tc>
        <w:tc>
          <w:tcPr>
            <w:tcW w:w="1560" w:type="dxa"/>
            <w:gridSpan w:val="2"/>
          </w:tcPr>
          <w:p w14:paraId="71B7E766" w14:textId="77777777" w:rsidR="00363CA8" w:rsidRPr="00913BB3" w:rsidRDefault="00363CA8" w:rsidP="00466F26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3735208D" w14:textId="77777777" w:rsidR="00363CA8" w:rsidRPr="00913BB3" w:rsidRDefault="00363CA8" w:rsidP="00466F26">
            <w:pPr>
              <w:pStyle w:val="TAL"/>
            </w:pPr>
            <w:r w:rsidRPr="00913BB3">
              <w:t xml:space="preserve">Transmission of REGISTRATION ACCEPT message </w:t>
            </w:r>
            <w:r w:rsidRPr="00F25BC2">
              <w:t xml:space="preserve">as specified in </w:t>
            </w:r>
            <w:proofErr w:type="spellStart"/>
            <w:r w:rsidRPr="00F25BC2">
              <w:t>subclause</w:t>
            </w:r>
            <w:proofErr w:type="spellEnd"/>
            <w:r w:rsidRPr="00F25BC2">
              <w:t> 5.</w:t>
            </w:r>
            <w:r>
              <w:t xml:space="preserve">5.1.2.4 </w:t>
            </w:r>
            <w:r>
              <w:rPr>
                <w:lang w:eastAsia="zh-CN"/>
              </w:rPr>
              <w:t>and 5.5.1.3.4</w:t>
            </w:r>
          </w:p>
        </w:tc>
        <w:tc>
          <w:tcPr>
            <w:tcW w:w="1701" w:type="dxa"/>
            <w:gridSpan w:val="2"/>
          </w:tcPr>
          <w:p w14:paraId="0C2E9BAA" w14:textId="77777777" w:rsidR="00363CA8" w:rsidRPr="00913BB3" w:rsidRDefault="00363CA8" w:rsidP="00466F26">
            <w:pPr>
              <w:pStyle w:val="TAL"/>
            </w:pPr>
            <w:r w:rsidRPr="00913BB3">
              <w:t>REGISTRATION COMPLETE message received</w:t>
            </w:r>
          </w:p>
        </w:tc>
        <w:tc>
          <w:tcPr>
            <w:tcW w:w="1701" w:type="dxa"/>
            <w:gridSpan w:val="2"/>
          </w:tcPr>
          <w:p w14:paraId="73168572" w14:textId="77777777" w:rsidR="00363CA8" w:rsidRPr="00913BB3" w:rsidRDefault="00363CA8" w:rsidP="00466F26">
            <w:pPr>
              <w:pStyle w:val="TAL"/>
            </w:pPr>
            <w:r w:rsidRPr="00913BB3">
              <w:t xml:space="preserve">Retransmission of REGISTRATION ACCEPT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363CA8" w:rsidRPr="00913BB3" w14:paraId="6C4FBA8B" w14:textId="77777777" w:rsidTr="00466F26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D449D" w14:textId="77777777" w:rsidR="00363CA8" w:rsidRDefault="00363CA8" w:rsidP="00466F26">
            <w:pPr>
              <w:pStyle w:val="TAC"/>
            </w:pPr>
            <w:r w:rsidRPr="00913BB3">
              <w:t>T3555</w:t>
            </w:r>
          </w:p>
          <w:p w14:paraId="71CDF195" w14:textId="77777777" w:rsidR="00363CA8" w:rsidRDefault="00363CA8" w:rsidP="00466F26">
            <w:pPr>
              <w:pStyle w:val="TAC"/>
            </w:pPr>
            <w:r>
              <w:t>NOTE 6</w:t>
            </w:r>
          </w:p>
          <w:p w14:paraId="04B9C3F7" w14:textId="77777777" w:rsidR="00363CA8" w:rsidRPr="00913BB3" w:rsidRDefault="00363CA8" w:rsidP="00466F2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F7E52" w14:textId="77777777" w:rsidR="00363CA8" w:rsidRDefault="00363CA8" w:rsidP="00466F26">
            <w:pPr>
              <w:pStyle w:val="TAL"/>
            </w:pPr>
            <w:r w:rsidRPr="00913BB3">
              <w:t>6s</w:t>
            </w:r>
          </w:p>
          <w:p w14:paraId="32BDF458" w14:textId="77777777" w:rsidR="00363CA8" w:rsidRPr="00913BB3" w:rsidRDefault="00363CA8" w:rsidP="00466F2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3A4AB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0FFA5" w14:textId="77777777" w:rsidR="00363CA8" w:rsidRPr="00913BB3" w:rsidRDefault="00363CA8" w:rsidP="00466F26">
            <w:pPr>
              <w:pStyle w:val="TAL"/>
            </w:pPr>
            <w:r w:rsidRPr="00913BB3">
              <w:t xml:space="preserve">Transmission of CONFIGURATION UPDATE COMMAND message with </w:t>
            </w:r>
            <w:r>
              <w:t>"a</w:t>
            </w:r>
            <w:r w:rsidRPr="00913BB3">
              <w:t>cknowledgement requested</w:t>
            </w:r>
            <w:r>
              <w:t xml:space="preserve">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</w:t>
            </w:r>
            <w:r w:rsidRPr="00913BB3">
              <w:t xml:space="preserve">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C60BE" w14:textId="77777777" w:rsidR="00363CA8" w:rsidRPr="00913BB3" w:rsidRDefault="00363CA8" w:rsidP="00466F26">
            <w:pPr>
              <w:pStyle w:val="TAL"/>
            </w:pPr>
            <w:r w:rsidRPr="00913BB3"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81FFB" w14:textId="77777777" w:rsidR="00363CA8" w:rsidRPr="00913BB3" w:rsidRDefault="00363CA8" w:rsidP="00466F26">
            <w:pPr>
              <w:pStyle w:val="TAL"/>
            </w:pPr>
            <w:r w:rsidRPr="00913BB3">
              <w:t>Retransmission of CONFIGURATION UPDATE COMMAND message</w:t>
            </w:r>
          </w:p>
        </w:tc>
      </w:tr>
      <w:tr w:rsidR="00363CA8" w:rsidRPr="00913BB3" w14:paraId="6169AA6A" w14:textId="77777777" w:rsidTr="00466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68F2" w14:textId="77777777" w:rsidR="00363CA8" w:rsidRDefault="00363CA8" w:rsidP="00466F26">
            <w:pPr>
              <w:pStyle w:val="TAC"/>
            </w:pPr>
            <w:r w:rsidRPr="00913BB3">
              <w:t>T3560</w:t>
            </w:r>
          </w:p>
          <w:p w14:paraId="292AEEE5" w14:textId="77777777" w:rsidR="00363CA8" w:rsidRDefault="00363CA8" w:rsidP="00466F26">
            <w:pPr>
              <w:pStyle w:val="TAC"/>
            </w:pPr>
            <w:r>
              <w:t>NOTE 6</w:t>
            </w:r>
          </w:p>
          <w:p w14:paraId="6F1B9F01" w14:textId="77777777" w:rsidR="00363CA8" w:rsidRPr="00913BB3" w:rsidRDefault="00363CA8" w:rsidP="00466F2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E513" w14:textId="77777777" w:rsidR="00363CA8" w:rsidRDefault="00363CA8" w:rsidP="00466F26">
            <w:pPr>
              <w:pStyle w:val="TAL"/>
            </w:pPr>
            <w:r w:rsidRPr="00913BB3">
              <w:t>6s</w:t>
            </w:r>
          </w:p>
          <w:p w14:paraId="23F3B92F" w14:textId="77777777" w:rsidR="00363CA8" w:rsidRPr="00913BB3" w:rsidRDefault="00363CA8" w:rsidP="00466F2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0B27" w14:textId="77777777" w:rsidR="00363CA8" w:rsidRPr="00913BB3" w:rsidRDefault="00363CA8" w:rsidP="00466F26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CB129" w14:textId="77777777" w:rsidR="00363CA8" w:rsidRPr="00913BB3" w:rsidRDefault="00363CA8" w:rsidP="00466F26">
            <w:pPr>
              <w:pStyle w:val="TAL"/>
            </w:pPr>
            <w:r w:rsidRPr="00913BB3">
              <w:t>Transmission of AUTHENTICATION REQUEST message</w:t>
            </w:r>
          </w:p>
          <w:p w14:paraId="60252B23" w14:textId="77777777" w:rsidR="00363CA8" w:rsidRPr="00913BB3" w:rsidRDefault="00363CA8" w:rsidP="00466F26">
            <w:pPr>
              <w:pStyle w:val="TAL"/>
            </w:pPr>
            <w:r w:rsidRPr="00913BB3"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D53B" w14:textId="77777777" w:rsidR="00363CA8" w:rsidRPr="00913BB3" w:rsidRDefault="00363CA8" w:rsidP="00466F26">
            <w:pPr>
              <w:pStyle w:val="TAL"/>
            </w:pPr>
            <w:r w:rsidRPr="00913BB3">
              <w:t>AUTHENTICATION RESPONSE message received</w:t>
            </w:r>
          </w:p>
          <w:p w14:paraId="27A4E10C" w14:textId="77777777" w:rsidR="00363CA8" w:rsidRPr="00913BB3" w:rsidRDefault="00363CA8" w:rsidP="00466F26">
            <w:pPr>
              <w:pStyle w:val="TAL"/>
            </w:pPr>
            <w:r w:rsidRPr="00913BB3">
              <w:t>AUTHENTICATION FAILURE message received</w:t>
            </w:r>
          </w:p>
          <w:p w14:paraId="7B5A4E11" w14:textId="77777777" w:rsidR="00363CA8" w:rsidRPr="00913BB3" w:rsidRDefault="00363CA8" w:rsidP="00466F26">
            <w:pPr>
              <w:pStyle w:val="TAL"/>
            </w:pPr>
            <w:r w:rsidRPr="00913BB3">
              <w:t>SECURITY MODE COMPLETE message received</w:t>
            </w:r>
          </w:p>
          <w:p w14:paraId="5271D1AB" w14:textId="77777777" w:rsidR="00363CA8" w:rsidRPr="00913BB3" w:rsidRDefault="00363CA8" w:rsidP="00466F26">
            <w:pPr>
              <w:pStyle w:val="TAL"/>
            </w:pPr>
            <w:r w:rsidRPr="00913BB3"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71BF" w14:textId="77777777" w:rsidR="00363CA8" w:rsidRPr="00913BB3" w:rsidRDefault="00363CA8" w:rsidP="00466F26">
            <w:pPr>
              <w:pStyle w:val="TAL"/>
            </w:pPr>
            <w:r w:rsidRPr="00913BB3">
              <w:t>Retransmission of AUTHENTICATION REQUEST message or SECURITY MODE COMMAND message</w:t>
            </w:r>
          </w:p>
        </w:tc>
      </w:tr>
      <w:tr w:rsidR="00363CA8" w:rsidRPr="00913BB3" w14:paraId="7D584DBD" w14:textId="77777777" w:rsidTr="00466F26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B926E" w14:textId="77777777" w:rsidR="00363CA8" w:rsidRDefault="00363CA8" w:rsidP="00466F26">
            <w:pPr>
              <w:pStyle w:val="TAC"/>
            </w:pPr>
            <w:r w:rsidRPr="00913BB3">
              <w:t>T3565</w:t>
            </w:r>
          </w:p>
          <w:p w14:paraId="0FED4B59" w14:textId="77777777" w:rsidR="00363CA8" w:rsidRDefault="00363CA8" w:rsidP="00466F26">
            <w:pPr>
              <w:pStyle w:val="TAC"/>
            </w:pPr>
            <w:r>
              <w:t>NOTE 6</w:t>
            </w:r>
          </w:p>
          <w:p w14:paraId="1D705074" w14:textId="77777777" w:rsidR="00363CA8" w:rsidRPr="00913BB3" w:rsidRDefault="00363CA8" w:rsidP="00466F2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B31AD" w14:textId="77777777" w:rsidR="00363CA8" w:rsidRDefault="00363CA8" w:rsidP="00466F26">
            <w:pPr>
              <w:pStyle w:val="TAL"/>
            </w:pPr>
            <w:r w:rsidRPr="00913BB3">
              <w:t>6s</w:t>
            </w:r>
          </w:p>
          <w:p w14:paraId="263DBB40" w14:textId="77777777" w:rsidR="00363CA8" w:rsidRPr="00913BB3" w:rsidRDefault="00363CA8" w:rsidP="00466F2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55467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3B833" w14:textId="77777777" w:rsidR="00363CA8" w:rsidRPr="00913BB3" w:rsidRDefault="00363CA8" w:rsidP="00466F26">
            <w:pPr>
              <w:pStyle w:val="TAL"/>
            </w:pPr>
            <w:r w:rsidRPr="00913BB3"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E72FD" w14:textId="77777777" w:rsidR="00363CA8" w:rsidRPr="00913BB3" w:rsidRDefault="00363CA8" w:rsidP="00466F26">
            <w:pPr>
              <w:pStyle w:val="TAL"/>
            </w:pPr>
            <w:r w:rsidRPr="00913BB3">
              <w:t>SERVICE REQUEST message received</w:t>
            </w:r>
          </w:p>
          <w:p w14:paraId="1C0E346C" w14:textId="77777777" w:rsidR="00363CA8" w:rsidRPr="00913BB3" w:rsidRDefault="00363CA8" w:rsidP="00466F26">
            <w:pPr>
              <w:pStyle w:val="TAL"/>
            </w:pPr>
            <w:r w:rsidRPr="00913BB3">
              <w:t>NOTIFICATION RESPONSE message received</w:t>
            </w:r>
          </w:p>
          <w:p w14:paraId="67FDC4E9" w14:textId="77777777" w:rsidR="00363CA8" w:rsidRPr="00913BB3" w:rsidRDefault="00363CA8" w:rsidP="00466F26">
            <w:pPr>
              <w:pStyle w:val="TAL"/>
            </w:pPr>
            <w:r w:rsidRPr="00913BB3">
              <w:t>REGISTRATION REQUEST</w:t>
            </w:r>
          </w:p>
          <w:p w14:paraId="0D7808E5" w14:textId="77777777" w:rsidR="00363CA8" w:rsidRDefault="00363CA8" w:rsidP="00466F26">
            <w:pPr>
              <w:pStyle w:val="TAL"/>
            </w:pPr>
            <w:r w:rsidRPr="00913BB3">
              <w:t>Message received</w:t>
            </w:r>
          </w:p>
          <w:p w14:paraId="50FA0265" w14:textId="77777777" w:rsidR="00363CA8" w:rsidRDefault="00363CA8" w:rsidP="00466F26">
            <w:pPr>
              <w:pStyle w:val="TAL"/>
            </w:pPr>
            <w:r w:rsidRPr="00A256FD">
              <w:t>DEREGISTRATION REQUEST message</w:t>
            </w:r>
            <w:r>
              <w:t xml:space="preserve"> received </w:t>
            </w:r>
          </w:p>
          <w:p w14:paraId="223AC84A" w14:textId="77777777" w:rsidR="00363CA8" w:rsidRPr="00913BB3" w:rsidRDefault="00363CA8" w:rsidP="00466F26">
            <w:pPr>
              <w:pStyle w:val="TAL"/>
            </w:pPr>
            <w:r w:rsidRPr="000A5961">
              <w:t>NGAP</w:t>
            </w:r>
            <w:r w:rsidRPr="00CC0C94">
              <w:rPr>
                <w:lang w:eastAsia="zh-CN"/>
              </w:rPr>
              <w:t xml:space="preserve"> </w:t>
            </w:r>
            <w:r w:rsidRPr="00CC0C94">
              <w:rPr>
                <w:rFonts w:hint="eastAsia"/>
                <w:lang w:eastAsia="zh-CN"/>
              </w:rPr>
              <w:t xml:space="preserve">UE context resume request message as specified in </w:t>
            </w:r>
            <w:r>
              <w:t>3GPP TS 3</w:t>
            </w:r>
            <w:r>
              <w:rPr>
                <w:rFonts w:hint="eastAsia"/>
                <w:lang w:eastAsia="zh-CN"/>
              </w:rPr>
              <w:t>8</w:t>
            </w:r>
            <w:r>
              <w:t>.413 [</w:t>
            </w:r>
            <w:r>
              <w:rPr>
                <w:rFonts w:hint="eastAsia"/>
                <w:lang w:eastAsia="zh-CN"/>
              </w:rPr>
              <w:t>31</w:t>
            </w:r>
            <w:r>
              <w:t>]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2926E" w14:textId="77777777" w:rsidR="00363CA8" w:rsidRPr="00913BB3" w:rsidRDefault="00363CA8" w:rsidP="00466F26">
            <w:pPr>
              <w:pStyle w:val="TAL"/>
            </w:pPr>
            <w:r w:rsidRPr="00913BB3">
              <w:t>Retransmission of NOTIFICATION message</w:t>
            </w:r>
          </w:p>
        </w:tc>
      </w:tr>
      <w:tr w:rsidR="00363CA8" w:rsidRPr="00913BB3" w14:paraId="48481473" w14:textId="77777777" w:rsidTr="00466F26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3FAB4C50" w14:textId="77777777" w:rsidR="00363CA8" w:rsidRDefault="00363CA8" w:rsidP="00466F26">
            <w:pPr>
              <w:pStyle w:val="TAC"/>
            </w:pPr>
            <w:r w:rsidRPr="00913BB3">
              <w:t>T3570</w:t>
            </w:r>
          </w:p>
          <w:p w14:paraId="299B6E42" w14:textId="77777777" w:rsidR="00363CA8" w:rsidRDefault="00363CA8" w:rsidP="00466F26">
            <w:pPr>
              <w:pStyle w:val="TAC"/>
            </w:pPr>
            <w:r>
              <w:t>NOTE 6</w:t>
            </w:r>
          </w:p>
          <w:p w14:paraId="4AE1A19C" w14:textId="77777777" w:rsidR="00363CA8" w:rsidRPr="00913BB3" w:rsidRDefault="00363CA8" w:rsidP="00466F2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4D01AA06" w14:textId="77777777" w:rsidR="00363CA8" w:rsidRDefault="00363CA8" w:rsidP="00466F26">
            <w:pPr>
              <w:pStyle w:val="TAL"/>
            </w:pPr>
            <w:r w:rsidRPr="00913BB3">
              <w:t>6s</w:t>
            </w:r>
          </w:p>
          <w:p w14:paraId="53E4858A" w14:textId="77777777" w:rsidR="00363CA8" w:rsidRPr="00913BB3" w:rsidRDefault="00363CA8" w:rsidP="00466F2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00E3E56A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41E4C4A9" w14:textId="77777777" w:rsidR="00363CA8" w:rsidRPr="00913BB3" w:rsidRDefault="00363CA8" w:rsidP="00466F26">
            <w:pPr>
              <w:pStyle w:val="TAL"/>
            </w:pPr>
            <w:r w:rsidRPr="00913BB3">
              <w:t>Transmission of IDENTITY REQUEST message</w:t>
            </w:r>
          </w:p>
        </w:tc>
        <w:tc>
          <w:tcPr>
            <w:tcW w:w="1701" w:type="dxa"/>
            <w:gridSpan w:val="2"/>
          </w:tcPr>
          <w:p w14:paraId="0059673C" w14:textId="77777777" w:rsidR="00363CA8" w:rsidRPr="00913BB3" w:rsidRDefault="00363CA8" w:rsidP="00466F26">
            <w:pPr>
              <w:pStyle w:val="TAL"/>
            </w:pPr>
            <w:r w:rsidRPr="00913BB3">
              <w:t>IDENTITY RESPONSE message received</w:t>
            </w:r>
          </w:p>
        </w:tc>
        <w:tc>
          <w:tcPr>
            <w:tcW w:w="1701" w:type="dxa"/>
            <w:gridSpan w:val="2"/>
          </w:tcPr>
          <w:p w14:paraId="00DA0D97" w14:textId="77777777" w:rsidR="00363CA8" w:rsidRPr="00913BB3" w:rsidRDefault="00363CA8" w:rsidP="00466F26">
            <w:pPr>
              <w:pStyle w:val="TAL"/>
            </w:pPr>
            <w:r w:rsidRPr="00913BB3">
              <w:t>Retransmission of IDENTITY REQUEST message</w:t>
            </w:r>
          </w:p>
        </w:tc>
      </w:tr>
      <w:tr w:rsidR="00363CA8" w:rsidRPr="00913BB3" w14:paraId="138E9FA9" w14:textId="77777777" w:rsidTr="00466F26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69A4" w14:textId="77777777" w:rsidR="00363CA8" w:rsidRPr="00913BB3" w:rsidRDefault="00363CA8" w:rsidP="00466F26">
            <w:pPr>
              <w:pStyle w:val="TAC"/>
            </w:pPr>
            <w:r>
              <w:t>T3575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279EA" w14:textId="77777777" w:rsidR="00363CA8" w:rsidRPr="00913BB3" w:rsidRDefault="00363CA8" w:rsidP="00466F26">
            <w:pPr>
              <w:pStyle w:val="TAL"/>
            </w:pPr>
            <w:r w:rsidRPr="00913BB3">
              <w:t>15s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EED5" w14:textId="77777777" w:rsidR="00363CA8" w:rsidRPr="00913BB3" w:rsidRDefault="00363CA8" w:rsidP="00466F26">
            <w:pPr>
              <w:pStyle w:val="TAC"/>
              <w:rPr>
                <w:lang w:eastAsia="zh-CN"/>
              </w:rPr>
            </w:pPr>
            <w:r w:rsidRPr="00913BB3">
              <w:t>5GMM-</w:t>
            </w:r>
            <w:r>
              <w:t>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3FA4" w14:textId="77777777" w:rsidR="00363CA8" w:rsidRPr="00913BB3" w:rsidRDefault="00363CA8" w:rsidP="00466F26">
            <w:pPr>
              <w:pStyle w:val="TAL"/>
            </w:pPr>
            <w:r w:rsidRPr="00913BB3">
              <w:t xml:space="preserve">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3D62" w14:textId="77777777" w:rsidR="00363CA8" w:rsidRPr="00913BB3" w:rsidRDefault="00363CA8" w:rsidP="00466F26">
            <w:pPr>
              <w:pStyle w:val="TAL"/>
            </w:pPr>
            <w:r>
              <w:t>NETWORK SLICE-SPECIFIC</w:t>
            </w:r>
            <w:r w:rsidRPr="00913BB3">
              <w:t xml:space="preserve"> AUTHENTICATION COMPLETE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CB65" w14:textId="77777777" w:rsidR="00363CA8" w:rsidRPr="00913BB3" w:rsidRDefault="00363CA8" w:rsidP="00466F26">
            <w:pPr>
              <w:pStyle w:val="TAL"/>
            </w:pPr>
            <w:r w:rsidRPr="00913BB3">
              <w:t xml:space="preserve">Retransmission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</w:tr>
      <w:tr w:rsidR="00363CA8" w:rsidRPr="00913BB3" w14:paraId="6C538829" w14:textId="77777777" w:rsidTr="00466F26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D230" w14:textId="77777777" w:rsidR="00363CA8" w:rsidRPr="00913BB3" w:rsidRDefault="00363CA8" w:rsidP="00466F26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Active </w:t>
            </w:r>
            <w:proofErr w:type="spellStart"/>
            <w:r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5354" w14:textId="77777777" w:rsidR="00363CA8" w:rsidRPr="00913BB3" w:rsidRDefault="00363CA8" w:rsidP="00466F26">
            <w:pPr>
              <w:pStyle w:val="TAL"/>
            </w:pPr>
            <w:r>
              <w:t>TBD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99D3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2B76" w14:textId="77777777" w:rsidR="00363CA8" w:rsidRPr="00913BB3" w:rsidRDefault="00363CA8" w:rsidP="00466F26">
            <w:pPr>
              <w:pStyle w:val="TAL"/>
            </w:pPr>
            <w:r w:rsidRPr="00913BB3">
              <w:t>Entering 5GMM-IDLE mode</w:t>
            </w:r>
            <w:r>
              <w:t xml:space="preserve"> after indicating MICO mode activation to the UE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38B8" w14:textId="77777777" w:rsidR="00363CA8" w:rsidRDefault="00363CA8" w:rsidP="00466F26">
            <w:pPr>
              <w:pStyle w:val="TAL"/>
            </w:pPr>
            <w:r w:rsidRPr="00913BB3">
              <w:t>N1 NAS signalling</w:t>
            </w:r>
          </w:p>
          <w:p w14:paraId="00A29F13" w14:textId="77777777" w:rsidR="00363CA8" w:rsidRPr="00913BB3" w:rsidRDefault="00363CA8" w:rsidP="00466F26">
            <w:pPr>
              <w:pStyle w:val="TAL"/>
            </w:pPr>
            <w:r w:rsidRPr="00913BB3"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402A" w14:textId="77777777" w:rsidR="00363CA8" w:rsidRPr="00913BB3" w:rsidRDefault="00363CA8" w:rsidP="00466F26">
            <w:pPr>
              <w:pStyle w:val="TAL"/>
            </w:pPr>
            <w:r>
              <w:t>Activate MICO mode for the UE.</w:t>
            </w:r>
          </w:p>
        </w:tc>
      </w:tr>
      <w:tr w:rsidR="00363CA8" w:rsidRPr="00913BB3" w14:paraId="081A13F4" w14:textId="77777777" w:rsidTr="00466F26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90D8" w14:textId="77777777" w:rsidR="00363CA8" w:rsidRPr="00913BB3" w:rsidRDefault="00363CA8" w:rsidP="00466F26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I</w:t>
            </w:r>
            <w:r w:rsidRPr="00913BB3">
              <w:t xml:space="preserve">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835C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58E8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991E" w14:textId="77777777" w:rsidR="00363CA8" w:rsidRDefault="00363CA8" w:rsidP="00466F26">
            <w:pPr>
              <w:pStyle w:val="TAL"/>
            </w:pPr>
            <w:r w:rsidRPr="00913BB3">
              <w:t>The mobile reachable timer expires while the network is in 5GMM-IDLE mode</w:t>
            </w:r>
          </w:p>
          <w:p w14:paraId="566DEFC2" w14:textId="77777777" w:rsidR="00363CA8" w:rsidRDefault="00363CA8" w:rsidP="00466F26">
            <w:pPr>
              <w:pStyle w:val="TAL"/>
            </w:pPr>
          </w:p>
          <w:p w14:paraId="5293D9D7" w14:textId="77777777" w:rsidR="00363CA8" w:rsidRPr="00AE1834" w:rsidRDefault="00363CA8" w:rsidP="00466F26">
            <w:pPr>
              <w:pStyle w:val="TAL"/>
            </w:pPr>
            <w:r>
              <w:t xml:space="preserve">Entering 5GMM-IDLE mode over 3GPP access if the MICO mode is activated </w:t>
            </w:r>
            <w:r w:rsidRPr="001A2BAD">
              <w:t>and strictly periodic monitoring timer is not running</w:t>
            </w:r>
          </w:p>
          <w:p w14:paraId="0D18EA52" w14:textId="77777777" w:rsidR="00363CA8" w:rsidRPr="001A2BAD" w:rsidRDefault="00363CA8" w:rsidP="00466F26">
            <w:pPr>
              <w:pStyle w:val="TAL"/>
            </w:pPr>
          </w:p>
          <w:p w14:paraId="0FE1FDC5" w14:textId="77777777" w:rsidR="00363CA8" w:rsidRPr="00913BB3" w:rsidRDefault="00363CA8" w:rsidP="00466F26">
            <w:pPr>
              <w:pStyle w:val="TAL"/>
            </w:pPr>
            <w:r w:rsidRPr="001A2BAD">
              <w:t>The strictly periodic monitoring timer expires while the network is in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127F6" w14:textId="77777777" w:rsidR="00363CA8" w:rsidRPr="00913BB3" w:rsidRDefault="00363CA8" w:rsidP="00466F26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E773" w14:textId="77777777" w:rsidR="00363CA8" w:rsidRPr="00913BB3" w:rsidRDefault="00363CA8" w:rsidP="00466F26">
            <w:pPr>
              <w:pStyle w:val="TAL"/>
            </w:pPr>
            <w:r w:rsidRPr="00913BB3">
              <w:t>Implicitly de-register the UE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</w:p>
        </w:tc>
      </w:tr>
      <w:tr w:rsidR="00363CA8" w:rsidRPr="00913BB3" w14:paraId="5D1144A2" w14:textId="77777777" w:rsidTr="00466F26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C1DB4" w14:textId="77777777" w:rsidR="00363CA8" w:rsidRPr="00913BB3" w:rsidRDefault="00363CA8" w:rsidP="00466F26">
            <w:pPr>
              <w:pStyle w:val="TAC"/>
            </w:pPr>
            <w:r w:rsidRPr="00913BB3">
              <w:rPr>
                <w:rFonts w:hint="eastAsia"/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C66B9" w14:textId="77777777" w:rsidR="00363CA8" w:rsidRPr="00913BB3" w:rsidRDefault="00363CA8" w:rsidP="00466F26">
            <w:pPr>
              <w:pStyle w:val="TAL"/>
            </w:pPr>
            <w:r w:rsidRPr="00913BB3"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D8314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4EC4" w14:textId="77777777" w:rsidR="00363CA8" w:rsidRPr="00913BB3" w:rsidRDefault="00363CA8" w:rsidP="00466F26">
            <w:pPr>
              <w:pStyle w:val="TAL"/>
            </w:pPr>
            <w:r w:rsidRPr="00913BB3">
              <w:t>Entering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6707" w14:textId="77777777" w:rsidR="00363CA8" w:rsidRPr="00913BB3" w:rsidRDefault="00363CA8" w:rsidP="00466F26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6FBA" w14:textId="77777777" w:rsidR="00363CA8" w:rsidRPr="00913BB3" w:rsidRDefault="00363CA8" w:rsidP="00466F26">
            <w:pPr>
              <w:pStyle w:val="TAL"/>
            </w:pPr>
            <w:r w:rsidRPr="00913BB3">
              <w:t>Network dependent, but typically paging is halted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  <w:r w:rsidRPr="00913BB3">
              <w:rPr>
                <w:rFonts w:hint="eastAsia"/>
                <w:lang w:eastAsia="zh-CN"/>
              </w:rPr>
              <w:t>, and st</w:t>
            </w:r>
            <w:r w:rsidRPr="00913BB3">
              <w:t xml:space="preserve">art implicit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  <w:r w:rsidRPr="00913BB3">
              <w:rPr>
                <w:rFonts w:hint="eastAsia"/>
                <w:lang w:eastAsia="zh-CN"/>
              </w:rPr>
              <w:t xml:space="preserve">, </w:t>
            </w:r>
            <w:r w:rsidRPr="00913BB3">
              <w:rPr>
                <w:rFonts w:hint="eastAsia"/>
              </w:rPr>
              <w:t xml:space="preserve">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services.</w:t>
            </w:r>
          </w:p>
          <w:p w14:paraId="53B019E5" w14:textId="77777777" w:rsidR="00363CA8" w:rsidRPr="00913BB3" w:rsidRDefault="00363CA8" w:rsidP="00466F26">
            <w:pPr>
              <w:pStyle w:val="TAL"/>
            </w:pPr>
          </w:p>
          <w:p w14:paraId="25DE528A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</w:rPr>
              <w:t xml:space="preserve">Implicitly </w:t>
            </w:r>
            <w:r w:rsidRPr="00913BB3">
              <w:t>de-register</w:t>
            </w:r>
            <w:r w:rsidRPr="00913BB3">
              <w:rPr>
                <w:rFonts w:hint="eastAsia"/>
              </w:rPr>
              <w:t xml:space="preserve"> the UE which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</w:t>
            </w:r>
          </w:p>
        </w:tc>
      </w:tr>
      <w:tr w:rsidR="00363CA8" w:rsidRPr="00913BB3" w14:paraId="07E258E4" w14:textId="77777777" w:rsidTr="00466F26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E625" w14:textId="77777777" w:rsidR="00363CA8" w:rsidRPr="00913BB3" w:rsidRDefault="00363CA8" w:rsidP="00466F26">
            <w:pPr>
              <w:pStyle w:val="TAC"/>
              <w:rPr>
                <w:lang w:val="fr-FR"/>
              </w:rPr>
            </w:pPr>
            <w:r w:rsidRPr="00913BB3">
              <w:rPr>
                <w:lang w:val="fr-FR" w:eastAsia="zh-CN"/>
              </w:rPr>
              <w:t xml:space="preserve">Non-3GPP </w:t>
            </w:r>
            <w:proofErr w:type="spellStart"/>
            <w:r w:rsidRPr="00913BB3">
              <w:rPr>
                <w:lang w:val="fr-FR" w:eastAsia="zh-CN"/>
              </w:rPr>
              <w:t>i</w:t>
            </w:r>
            <w:r w:rsidRPr="00913BB3">
              <w:rPr>
                <w:lang w:val="fr-FR"/>
              </w:rPr>
              <w:t>mplicit</w:t>
            </w:r>
            <w:proofErr w:type="spellEnd"/>
            <w:r w:rsidRPr="00913BB3">
              <w:rPr>
                <w:lang w:val="fr-FR"/>
              </w:rPr>
              <w:t xml:space="preserve"> </w:t>
            </w:r>
            <w:r w:rsidRPr="00913BB3">
              <w:rPr>
                <w:rFonts w:hint="eastAsia"/>
                <w:lang w:val="fr-FR" w:eastAsia="zh-CN"/>
              </w:rPr>
              <w:t>de-registration</w:t>
            </w:r>
            <w:r w:rsidRPr="00913BB3">
              <w:rPr>
                <w:lang w:val="fr-FR"/>
              </w:rPr>
              <w:t xml:space="preserve"> </w:t>
            </w:r>
            <w:proofErr w:type="spellStart"/>
            <w:r w:rsidRPr="00913BB3">
              <w:rPr>
                <w:lang w:val="fr-FR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1DD8" w14:textId="77777777" w:rsidR="00363CA8" w:rsidRPr="00913BB3" w:rsidRDefault="00363CA8" w:rsidP="00466F26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9973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8A2D" w14:textId="77777777" w:rsidR="00363CA8" w:rsidRPr="00913BB3" w:rsidRDefault="00363CA8" w:rsidP="00466F26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9911" w14:textId="77777777" w:rsidR="00363CA8" w:rsidRPr="00913BB3" w:rsidRDefault="00363CA8" w:rsidP="00466F26">
            <w:pPr>
              <w:pStyle w:val="TAL"/>
            </w:pPr>
            <w:r w:rsidRPr="00913BB3">
              <w:t>N1 NAS signalling connection over non-3GPP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A0E45" w14:textId="77777777" w:rsidR="00363CA8" w:rsidRPr="00913BB3" w:rsidRDefault="00363CA8" w:rsidP="00466F26">
            <w:pPr>
              <w:pStyle w:val="TAL"/>
            </w:pPr>
            <w:r w:rsidRPr="00913BB3">
              <w:t>Implicitly de-register the UE for non-3GPP access on 1</w:t>
            </w:r>
            <w:r w:rsidRPr="00913BB3">
              <w:rPr>
                <w:vertAlign w:val="superscript"/>
              </w:rPr>
              <w:t>s</w:t>
            </w:r>
            <w:r w:rsidRPr="00913BB3">
              <w:t xml:space="preserve"> expiry</w:t>
            </w:r>
          </w:p>
        </w:tc>
      </w:tr>
      <w:tr w:rsidR="00363CA8" w:rsidRPr="00913BB3" w14:paraId="61BC660E" w14:textId="77777777" w:rsidTr="00466F26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E4EB" w14:textId="77777777" w:rsidR="00363CA8" w:rsidRDefault="00363CA8" w:rsidP="00466F26">
            <w:pPr>
              <w:pStyle w:val="TAC"/>
              <w:rPr>
                <w:lang w:val="fr-FR" w:eastAsia="zh-CN"/>
              </w:rPr>
            </w:pPr>
            <w:proofErr w:type="spellStart"/>
            <w:r w:rsidRPr="00F7293F">
              <w:rPr>
                <w:lang w:val="fr-FR" w:eastAsia="zh-CN"/>
              </w:rPr>
              <w:t>Strictly</w:t>
            </w:r>
            <w:proofErr w:type="spellEnd"/>
            <w:r w:rsidRPr="00F7293F">
              <w:rPr>
                <w:lang w:val="fr-FR" w:eastAsia="zh-CN"/>
              </w:rPr>
              <w:t xml:space="preserve"> </w:t>
            </w:r>
            <w:proofErr w:type="spellStart"/>
            <w:r w:rsidRPr="00F7293F">
              <w:rPr>
                <w:lang w:val="fr-FR" w:eastAsia="zh-CN"/>
              </w:rPr>
              <w:t>periodic</w:t>
            </w:r>
            <w:proofErr w:type="spellEnd"/>
            <w:r w:rsidRPr="00F7293F">
              <w:rPr>
                <w:lang w:val="fr-FR" w:eastAsia="zh-CN"/>
              </w:rPr>
              <w:t xml:space="preserve"> monitoring </w:t>
            </w:r>
            <w:proofErr w:type="spellStart"/>
            <w:r w:rsidRPr="00F7293F"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2C6CA" w14:textId="77777777" w:rsidR="00363CA8" w:rsidRDefault="00363CA8" w:rsidP="00466F26">
            <w:pPr>
              <w:pStyle w:val="TAL"/>
            </w:pPr>
            <w:r w:rsidRPr="00F7293F"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0ECC" w14:textId="77777777" w:rsidR="00363CA8" w:rsidRPr="00913BB3" w:rsidRDefault="00363CA8" w:rsidP="00466F26">
            <w:pPr>
              <w:pStyle w:val="TAC"/>
              <w:rPr>
                <w:lang w:val="en-US"/>
              </w:rPr>
            </w:pPr>
            <w:r w:rsidRPr="00F7293F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72A9" w14:textId="77777777" w:rsidR="00363CA8" w:rsidRPr="00913BB3" w:rsidRDefault="00363CA8" w:rsidP="00466F26">
            <w:pPr>
              <w:pStyle w:val="TAL"/>
            </w:pPr>
            <w:r w:rsidRPr="00F7293F">
              <w:t xml:space="preserve">At the successful completion of registration update procedure if strictly periodic registration timer indication is supported as specified in </w:t>
            </w:r>
            <w:proofErr w:type="spellStart"/>
            <w:r w:rsidRPr="00F7293F"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8B355" w14:textId="77777777" w:rsidR="00363CA8" w:rsidRPr="00913BB3" w:rsidRDefault="00363CA8" w:rsidP="00466F26">
            <w:pPr>
              <w:pStyle w:val="TAL"/>
            </w:pPr>
            <w:r w:rsidRPr="00F7293F">
              <w:t xml:space="preserve">Entering </w:t>
            </w:r>
            <w:r w:rsidRPr="00F7293F">
              <w:rPr>
                <w:lang w:val="en-US"/>
              </w:rPr>
              <w:t>5GMM-DEREGISTERED.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99F8" w14:textId="77777777" w:rsidR="00363CA8" w:rsidRPr="00F7293F" w:rsidRDefault="00363CA8" w:rsidP="00466F26">
            <w:pPr>
              <w:pStyle w:val="TAL"/>
            </w:pPr>
            <w:r w:rsidRPr="00F7293F">
              <w:rPr>
                <w:lang w:eastAsia="zh-CN"/>
              </w:rPr>
              <w:t>In 5GMM-IDLE mode, st</w:t>
            </w:r>
            <w:r w:rsidRPr="001A2BAD">
              <w:t xml:space="preserve">art implicit </w:t>
            </w:r>
            <w:r w:rsidRPr="003C51C2">
              <w:rPr>
                <w:lang w:eastAsia="zh-CN"/>
              </w:rPr>
              <w:t>de-registration</w:t>
            </w:r>
            <w:r w:rsidRPr="00FF2831">
              <w:t xml:space="preserve"> t</w:t>
            </w:r>
            <w:r w:rsidRPr="00AE1834">
              <w:t>imer</w:t>
            </w:r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  <w:p w14:paraId="4E13B3FB" w14:textId="77777777" w:rsidR="00363CA8" w:rsidRPr="004B11B4" w:rsidRDefault="00363CA8" w:rsidP="00466F26">
            <w:pPr>
              <w:pStyle w:val="TAL"/>
              <w:rPr>
                <w:highlight w:val="yellow"/>
              </w:rPr>
            </w:pPr>
          </w:p>
          <w:p w14:paraId="64EC8BCF" w14:textId="77777777" w:rsidR="00363CA8" w:rsidRDefault="00363CA8" w:rsidP="00466F26">
            <w:pPr>
              <w:pStyle w:val="TAL"/>
            </w:pPr>
            <w:r w:rsidRPr="00F7293F">
              <w:t xml:space="preserve">In 5GMM-CONNECTED mode, </w:t>
            </w:r>
            <w:r w:rsidRPr="001A2BAD">
              <w:t>Strictly periodic monitoring timer</w:t>
            </w:r>
            <w:r w:rsidRPr="003C51C2">
              <w:t xml:space="preserve"> is started </w:t>
            </w:r>
            <w:r w:rsidRPr="00AE1834">
              <w:t xml:space="preserve">again as specified in </w:t>
            </w:r>
            <w:proofErr w:type="spellStart"/>
            <w:r w:rsidRPr="00AE1834">
              <w:t>subclause</w:t>
            </w:r>
            <w:proofErr w:type="spellEnd"/>
            <w:r w:rsidRPr="00AE1834">
              <w:t> </w:t>
            </w:r>
            <w:r w:rsidRPr="00F7293F">
              <w:t>5.3.7.</w:t>
            </w:r>
          </w:p>
        </w:tc>
      </w:tr>
      <w:tr w:rsidR="00363CA8" w:rsidRPr="00913BB3" w14:paraId="1E954E6A" w14:textId="77777777" w:rsidTr="00466F26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</w:tcPr>
          <w:p w14:paraId="13A40978" w14:textId="77777777" w:rsidR="00363CA8" w:rsidRPr="00913BB3" w:rsidRDefault="00363CA8" w:rsidP="00466F26">
            <w:pPr>
              <w:pStyle w:val="TAN"/>
              <w:rPr>
                <w:lang w:val="en-US"/>
              </w:rPr>
            </w:pPr>
            <w:r w:rsidRPr="00913BB3">
              <w:t>NOTE 1:</w:t>
            </w:r>
            <w:r w:rsidRPr="00913BB3">
              <w:tab/>
            </w:r>
            <w:r w:rsidRPr="00913BB3">
              <w:rPr>
                <w:rFonts w:hint="eastAsia"/>
                <w:lang w:val="en-US"/>
              </w:rPr>
              <w:t xml:space="preserve">The default 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</w:t>
            </w:r>
            <w:r w:rsidRPr="00913BB3">
              <w:rPr>
                <w:rFonts w:hint="eastAsia"/>
                <w:lang w:val="en-US"/>
              </w:rPr>
              <w:t xml:space="preserve">. If the UE is </w:t>
            </w:r>
            <w:r w:rsidRPr="00913BB3">
              <w:rPr>
                <w:lang w:val="en-US"/>
              </w:rPr>
              <w:t>register</w:t>
            </w:r>
            <w:r w:rsidRPr="00913BB3">
              <w:rPr>
                <w:rFonts w:hint="eastAsia"/>
                <w:lang w:val="en-US"/>
              </w:rPr>
              <w:t xml:space="preserve">ed for emergency services, the value of this timer is set equal to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3512.</w:t>
            </w:r>
            <w:r w:rsidRPr="00913BB3">
              <w:t xml:space="preserve"> If the T3346</w:t>
            </w:r>
            <w:r w:rsidRPr="00913BB3">
              <w:rPr>
                <w:rFonts w:hint="eastAsia"/>
              </w:rPr>
              <w:t xml:space="preserve"> value</w:t>
            </w:r>
            <w:r w:rsidRPr="00913BB3">
              <w:t xml:space="preserve"> 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timer T</w:t>
            </w:r>
            <w:r w:rsidRPr="00913BB3">
              <w:rPr>
                <w:rFonts w:hint="eastAsia"/>
              </w:rPr>
              <w:t>3512,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mobile reachable timer and the implicit de-registration timer such that the sum of the timer values is greater than the value of timer T3346.</w:t>
            </w:r>
          </w:p>
          <w:p w14:paraId="170C0707" w14:textId="77777777" w:rsidR="00363CA8" w:rsidRPr="00913BB3" w:rsidRDefault="00363CA8" w:rsidP="00466F26">
            <w:pPr>
              <w:pStyle w:val="TAN"/>
            </w:pPr>
            <w:r w:rsidRPr="00913BB3">
              <w:t>NOTE 2: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</w:t>
            </w:r>
            <w:r w:rsidRPr="00913BB3">
              <w:rPr>
                <w:rFonts w:hint="eastAsia"/>
              </w:rPr>
              <w:t xml:space="preserve"> If </w:t>
            </w:r>
            <w:r w:rsidRPr="00913BB3">
              <w:t>MICO</w:t>
            </w:r>
            <w:r w:rsidRPr="00913BB3">
              <w:rPr>
                <w:rFonts w:hint="eastAsia"/>
              </w:rPr>
              <w:t xml:space="preserve"> is activated, t</w:t>
            </w:r>
            <w:r w:rsidRPr="00913BB3">
              <w:t xml:space="preserve">he </w:t>
            </w:r>
            <w:r w:rsidRPr="00913BB3">
              <w:rPr>
                <w:rFonts w:hint="eastAsia"/>
              </w:rPr>
              <w:t xml:space="preserve">default </w:t>
            </w:r>
            <w:r w:rsidRPr="00913BB3">
              <w:t xml:space="preserve">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t>T3512.</w:t>
            </w:r>
          </w:p>
          <w:p w14:paraId="4376677E" w14:textId="77777777" w:rsidR="00363CA8" w:rsidRPr="00913BB3" w:rsidRDefault="00363CA8" w:rsidP="00466F26">
            <w:pPr>
              <w:pStyle w:val="TAN"/>
            </w:pPr>
            <w:r w:rsidRPr="00913BB3">
              <w:t>NOTE 3: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 The default value of this timer is 4 minutes greater than the non-3GPP de-registration timer. If the T3346</w:t>
            </w:r>
            <w:r w:rsidRPr="00913BB3">
              <w:rPr>
                <w:rFonts w:hint="eastAsia"/>
              </w:rPr>
              <w:t xml:space="preserve"> value </w:t>
            </w:r>
            <w:r w:rsidRPr="00913BB3">
              <w:t>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non-3GPP de-registration timer</w:t>
            </w:r>
            <w:r w:rsidRPr="00913BB3">
              <w:rPr>
                <w:rFonts w:hint="eastAsia"/>
              </w:rPr>
              <w:t>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non-3GPP implicit de-registration timer value to be 8 minutes greater than the value of timer T3346.</w:t>
            </w:r>
          </w:p>
          <w:p w14:paraId="306D1F58" w14:textId="77777777" w:rsidR="00363CA8" w:rsidRDefault="00363CA8" w:rsidP="00466F26">
            <w:pPr>
              <w:pStyle w:val="TAN"/>
            </w:pPr>
            <w:r w:rsidRPr="00913BB3">
              <w:t>NOTE 4:</w:t>
            </w:r>
            <w:r w:rsidRPr="00913BB3">
              <w:tab/>
              <w:t>The value of this timer is network dependent.</w:t>
            </w:r>
          </w:p>
          <w:p w14:paraId="65585340" w14:textId="77777777" w:rsidR="00363CA8" w:rsidRDefault="00363CA8" w:rsidP="00466F26">
            <w:pPr>
              <w:pStyle w:val="TAN"/>
            </w:pPr>
            <w:r w:rsidRPr="00CD41C5">
              <w:t>NOTE 5:</w:t>
            </w:r>
            <w:r w:rsidRPr="00CD41C5">
              <w:tab/>
              <w:t>The value of this timer is the same as the value of timer T3512</w:t>
            </w:r>
            <w:r>
              <w:t>.</w:t>
            </w:r>
          </w:p>
          <w:p w14:paraId="087EA7C1" w14:textId="77777777" w:rsidR="00363CA8" w:rsidRDefault="00363CA8" w:rsidP="00466F26">
            <w:pPr>
              <w:pStyle w:val="TAN"/>
            </w:pPr>
            <w:r>
              <w:t>NOTE 6: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7DF640FF" w14:textId="77777777" w:rsidR="00363CA8" w:rsidRDefault="00363CA8" w:rsidP="00466F26">
            <w:pPr>
              <w:pStyle w:val="TAN"/>
            </w:pPr>
            <w:r>
              <w:t>NOTE 7:</w:t>
            </w:r>
            <w:r>
              <w:tab/>
              <w:t>In NB-N1 mode, the timer value shall be calculated by using an NAS timer value which is network dependent.</w:t>
            </w:r>
          </w:p>
          <w:p w14:paraId="6B286514" w14:textId="77777777" w:rsidR="00363CA8" w:rsidRDefault="00363CA8" w:rsidP="00466F26">
            <w:pPr>
              <w:pStyle w:val="TAN"/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07BAA695" w14:textId="77777777" w:rsidR="00363CA8" w:rsidRPr="00913BB3" w:rsidRDefault="00363CA8" w:rsidP="00466F26">
            <w:pPr>
              <w:pStyle w:val="TAN"/>
            </w:pPr>
            <w:r>
              <w:t>NOTE 9:</w:t>
            </w:r>
            <w:r>
              <w:tab/>
              <w:t>In WB-N1 mode, if the UE supports CE mode B, then the timer value shall be calculated by using an NAS timer value which value is network dependent.</w:t>
            </w:r>
          </w:p>
        </w:tc>
      </w:tr>
    </w:tbl>
    <w:p w14:paraId="60EDF965" w14:textId="77777777" w:rsidR="00363CA8" w:rsidRPr="00913BB3" w:rsidRDefault="00363CA8" w:rsidP="00363CA8"/>
    <w:sectPr w:rsidR="00363CA8" w:rsidRPr="00913B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298E5" w14:textId="77777777" w:rsidR="0091404C" w:rsidRDefault="0091404C">
      <w:r>
        <w:separator/>
      </w:r>
    </w:p>
  </w:endnote>
  <w:endnote w:type="continuationSeparator" w:id="0">
    <w:p w14:paraId="27AD4315" w14:textId="77777777" w:rsidR="0091404C" w:rsidRDefault="0091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Bold">
    <w:panose1 w:val="020F07020304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8CABF" w14:textId="77777777" w:rsidR="0091404C" w:rsidRDefault="0091404C">
      <w:r>
        <w:separator/>
      </w:r>
    </w:p>
  </w:footnote>
  <w:footnote w:type="continuationSeparator" w:id="0">
    <w:p w14:paraId="2C92E42A" w14:textId="77777777" w:rsidR="0091404C" w:rsidRDefault="00914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E04E3"/>
    <w:multiLevelType w:val="hybridMultilevel"/>
    <w:tmpl w:val="5C98C4A2"/>
    <w:lvl w:ilvl="0" w:tplc="2E5E27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7A2E7E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B64445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18A290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9A6102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88227D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1A6E6D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CCA6A1D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350081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MN">
    <w15:presenceInfo w15:providerId="None" w15:userId="Mediatek M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CA8"/>
    <w:rsid w:val="00363DF6"/>
    <w:rsid w:val="003674C0"/>
    <w:rsid w:val="00374DD4"/>
    <w:rsid w:val="0038103D"/>
    <w:rsid w:val="003C5CAB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2854"/>
    <w:rsid w:val="00695808"/>
    <w:rsid w:val="006B46FB"/>
    <w:rsid w:val="006E21FB"/>
    <w:rsid w:val="00772ACE"/>
    <w:rsid w:val="00792342"/>
    <w:rsid w:val="007977A8"/>
    <w:rsid w:val="007A14DF"/>
    <w:rsid w:val="007B512A"/>
    <w:rsid w:val="007C2097"/>
    <w:rsid w:val="007D6A07"/>
    <w:rsid w:val="007E1C08"/>
    <w:rsid w:val="007F3D9A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04C"/>
    <w:rsid w:val="009148DE"/>
    <w:rsid w:val="00941BFE"/>
    <w:rsid w:val="00941E30"/>
    <w:rsid w:val="009777D9"/>
    <w:rsid w:val="0098711D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04E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33E8"/>
    <w:rsid w:val="00C95985"/>
    <w:rsid w:val="00CC5026"/>
    <w:rsid w:val="00CC68D0"/>
    <w:rsid w:val="00D03F9A"/>
    <w:rsid w:val="00D06D51"/>
    <w:rsid w:val="00D24991"/>
    <w:rsid w:val="00D50255"/>
    <w:rsid w:val="00D55D89"/>
    <w:rsid w:val="00D66520"/>
    <w:rsid w:val="00DA3849"/>
    <w:rsid w:val="00DC2B95"/>
    <w:rsid w:val="00DE34CF"/>
    <w:rsid w:val="00DF27CE"/>
    <w:rsid w:val="00E0563C"/>
    <w:rsid w:val="00E13F3D"/>
    <w:rsid w:val="00E34898"/>
    <w:rsid w:val="00E47A01"/>
    <w:rsid w:val="00E645DD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55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55D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5D8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55D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3C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3C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3C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3C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63C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24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94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BF62-4F4B-44BC-BAB8-CC7C2A93A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13</Pages>
  <Words>4461</Words>
  <Characters>25434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MN</cp:lastModifiedBy>
  <cp:revision>9</cp:revision>
  <cp:lastPrinted>1899-12-31T23:00:00Z</cp:lastPrinted>
  <dcterms:created xsi:type="dcterms:W3CDTF">2020-08-11T07:01:00Z</dcterms:created>
  <dcterms:modified xsi:type="dcterms:W3CDTF">2020-08-13T11:57:00Z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